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57C998" w14:textId="01C6347F" w:rsidR="005C2ED9" w:rsidRPr="00CC7F25" w:rsidRDefault="005C2ED9" w:rsidP="005C2ED9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Theme="minorEastAsia" w:hAnsi="Arial" w:cs="Arial" w:hint="eastAsia"/>
          <w:b/>
          <w:bCs/>
          <w:sz w:val="24"/>
          <w:lang w:eastAsia="ko-KR"/>
        </w:rPr>
      </w:pPr>
      <w:r w:rsidRPr="008B7716">
        <w:rPr>
          <w:rFonts w:ascii="Arial" w:eastAsia="Arial Unicode MS" w:hAnsi="Arial" w:cs="Arial"/>
          <w:b/>
          <w:bCs/>
          <w:sz w:val="24"/>
        </w:rPr>
        <w:t>3GPP TSG-WG SA2 Meeting #16</w:t>
      </w:r>
      <w:r w:rsidR="008A0800">
        <w:rPr>
          <w:rFonts w:ascii="Arial" w:eastAsia="Arial Unicode MS" w:hAnsi="Arial" w:cs="Arial" w:hint="eastAsia"/>
          <w:b/>
          <w:bCs/>
          <w:sz w:val="24"/>
          <w:lang w:eastAsia="ko-KR"/>
        </w:rPr>
        <w:t>5</w:t>
      </w:r>
      <w:r w:rsidRPr="008B7716">
        <w:rPr>
          <w:rFonts w:ascii="Arial" w:eastAsia="Arial Unicode MS" w:hAnsi="Arial" w:cs="Arial"/>
          <w:b/>
          <w:bCs/>
          <w:sz w:val="24"/>
        </w:rPr>
        <w:tab/>
      </w:r>
      <w:r w:rsidRPr="008B7716">
        <w:rPr>
          <w:rFonts w:ascii="Arial" w:eastAsia="SimSun" w:hAnsi="Arial"/>
          <w:b/>
          <w:i/>
          <w:color w:val="auto"/>
          <w:sz w:val="28"/>
          <w:lang w:eastAsia="en-US"/>
        </w:rPr>
        <w:t>S2-</w:t>
      </w:r>
      <w:r w:rsidR="00C65629" w:rsidRPr="008B7716">
        <w:rPr>
          <w:rFonts w:ascii="Arial" w:eastAsia="SimSun" w:hAnsi="Arial"/>
          <w:b/>
          <w:i/>
          <w:color w:val="auto"/>
          <w:sz w:val="28"/>
          <w:lang w:eastAsia="en-US"/>
        </w:rPr>
        <w:t>24</w:t>
      </w:r>
      <w:r w:rsidR="00CC7F25">
        <w:rPr>
          <w:rFonts w:ascii="Arial" w:eastAsiaTheme="minorEastAsia" w:hAnsi="Arial" w:hint="eastAsia"/>
          <w:b/>
          <w:i/>
          <w:color w:val="auto"/>
          <w:sz w:val="28"/>
          <w:lang w:eastAsia="ko-KR"/>
        </w:rPr>
        <w:t>10237</w:t>
      </w:r>
    </w:p>
    <w:p w14:paraId="3BDDA17D" w14:textId="412C67DA" w:rsidR="005C2ED9" w:rsidRPr="009A120A" w:rsidRDefault="008A0800" w:rsidP="005C2ED9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Theme="minorEastAsia" w:hAnsi="Arial" w:cs="Arial" w:hint="eastAsia"/>
          <w:b/>
          <w:bCs/>
          <w:sz w:val="24"/>
          <w:lang w:eastAsia="ko-KR"/>
        </w:rPr>
        <w:t>Hyderabad</w:t>
      </w:r>
      <w:r w:rsidR="005C2ED9" w:rsidRPr="009A120A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Theme="minorEastAsia" w:hAnsi="Arial" w:cs="Arial" w:hint="eastAsia"/>
          <w:b/>
          <w:bCs/>
          <w:sz w:val="24"/>
          <w:lang w:eastAsia="ko-KR"/>
        </w:rPr>
        <w:t>Oct</w:t>
      </w:r>
      <w:r w:rsidR="005C2ED9" w:rsidRPr="009A120A">
        <w:rPr>
          <w:rFonts w:ascii="Arial" w:eastAsia="Arial Unicode MS" w:hAnsi="Arial" w:cs="Arial"/>
          <w:b/>
          <w:bCs/>
          <w:sz w:val="24"/>
        </w:rPr>
        <w:t xml:space="preserve"> </w:t>
      </w:r>
      <w:r w:rsidR="00157F9C">
        <w:rPr>
          <w:rFonts w:ascii="Arial" w:eastAsiaTheme="minorEastAsia" w:hAnsi="Arial" w:cs="Arial" w:hint="eastAsia"/>
          <w:b/>
          <w:bCs/>
          <w:sz w:val="24"/>
          <w:lang w:eastAsia="ko-KR"/>
        </w:rPr>
        <w:t>1</w:t>
      </w:r>
      <w:r>
        <w:rPr>
          <w:rFonts w:ascii="Arial" w:eastAsiaTheme="minorEastAsia" w:hAnsi="Arial" w:cs="Arial" w:hint="eastAsia"/>
          <w:b/>
          <w:bCs/>
          <w:sz w:val="24"/>
          <w:lang w:eastAsia="ko-KR"/>
        </w:rPr>
        <w:t>4</w:t>
      </w:r>
      <w:r w:rsidR="005C2ED9" w:rsidRPr="009A120A">
        <w:rPr>
          <w:rFonts w:ascii="Arial" w:eastAsia="Arial Unicode MS" w:hAnsi="Arial" w:cs="Arial"/>
          <w:b/>
          <w:bCs/>
          <w:sz w:val="24"/>
        </w:rPr>
        <w:t xml:space="preserve"> –</w:t>
      </w:r>
      <w:r w:rsidR="00A56548">
        <w:rPr>
          <w:rFonts w:ascii="Arial" w:eastAsia="Arial Unicode MS" w:hAnsi="Arial" w:cs="Arial" w:hint="eastAsia"/>
          <w:b/>
          <w:bCs/>
          <w:sz w:val="24"/>
          <w:lang w:eastAsia="ko-KR"/>
        </w:rPr>
        <w:t xml:space="preserve"> </w:t>
      </w:r>
      <w:r>
        <w:rPr>
          <w:rFonts w:ascii="Arial" w:eastAsia="Arial Unicode MS" w:hAnsi="Arial" w:cs="Arial" w:hint="eastAsia"/>
          <w:b/>
          <w:bCs/>
          <w:sz w:val="24"/>
          <w:lang w:eastAsia="ko-KR"/>
        </w:rPr>
        <w:t>18</w:t>
      </w:r>
      <w:r w:rsidR="005C2ED9" w:rsidRPr="009A120A">
        <w:rPr>
          <w:rFonts w:ascii="Arial" w:eastAsia="Arial Unicode MS" w:hAnsi="Arial" w:cs="Arial"/>
          <w:b/>
          <w:bCs/>
          <w:sz w:val="24"/>
        </w:rPr>
        <w:t>, 2024</w:t>
      </w:r>
      <w:r w:rsidR="005C2ED9" w:rsidRPr="009A120A">
        <w:rPr>
          <w:rFonts w:ascii="Arial" w:eastAsia="Arial Unicode MS" w:hAnsi="Arial" w:cs="Arial"/>
          <w:b/>
          <w:bCs/>
        </w:rPr>
        <w:tab/>
      </w:r>
      <w:r w:rsidR="005C2ED9" w:rsidRPr="009A120A">
        <w:rPr>
          <w:rFonts w:ascii="Arial" w:hAnsi="Arial" w:cs="Arial"/>
          <w:b/>
          <w:bCs/>
          <w:color w:val="0000FF"/>
        </w:rPr>
        <w:t>(</w:t>
      </w:r>
      <w:r w:rsidR="00004166">
        <w:rPr>
          <w:rFonts w:ascii="Arial" w:hAnsi="Arial" w:cs="Arial" w:hint="eastAsia"/>
          <w:b/>
          <w:bCs/>
          <w:color w:val="0000FF"/>
          <w:lang w:eastAsia="ko-KR"/>
        </w:rPr>
        <w:t>revision</w:t>
      </w:r>
      <w:r w:rsidR="005C2ED9" w:rsidRPr="009A120A">
        <w:rPr>
          <w:rFonts w:ascii="Arial" w:hAnsi="Arial" w:cs="Arial"/>
          <w:b/>
          <w:bCs/>
          <w:color w:val="0000FF"/>
        </w:rPr>
        <w:t xml:space="preserve"> of S2-24</w:t>
      </w:r>
      <w:r w:rsidR="000A7B7E">
        <w:rPr>
          <w:rFonts w:ascii="Arial" w:hAnsi="Arial" w:cs="Arial" w:hint="eastAsia"/>
          <w:b/>
          <w:bCs/>
          <w:color w:val="0000FF"/>
          <w:lang w:eastAsia="ko-KR"/>
        </w:rPr>
        <w:t>xxxxx</w:t>
      </w:r>
      <w:r w:rsidR="005C2ED9" w:rsidRPr="009A120A">
        <w:rPr>
          <w:rFonts w:ascii="Arial" w:hAnsi="Arial" w:cs="Arial"/>
          <w:b/>
          <w:bCs/>
          <w:color w:val="0000FF"/>
        </w:rPr>
        <w:t>)</w:t>
      </w:r>
    </w:p>
    <w:p w14:paraId="40890703" w14:textId="77777777" w:rsidR="005C2ED9" w:rsidRPr="009A120A" w:rsidRDefault="005C2ED9" w:rsidP="005C2ED9">
      <w:pPr>
        <w:rPr>
          <w:rFonts w:ascii="Arial" w:hAnsi="Arial" w:cs="Arial"/>
        </w:rPr>
      </w:pPr>
    </w:p>
    <w:p w14:paraId="63DEC652" w14:textId="2FB19BAB" w:rsidR="005C2ED9" w:rsidRPr="009A120A" w:rsidRDefault="005C2ED9" w:rsidP="005C2ED9">
      <w:pPr>
        <w:ind w:left="2127" w:hanging="2127"/>
        <w:rPr>
          <w:rFonts w:ascii="Arial" w:hAnsi="Arial" w:cs="Arial"/>
          <w:b/>
        </w:rPr>
      </w:pPr>
      <w:r w:rsidRPr="009A120A">
        <w:rPr>
          <w:rFonts w:ascii="Arial" w:hAnsi="Arial" w:cs="Arial"/>
          <w:b/>
        </w:rPr>
        <w:t>Source:</w:t>
      </w:r>
      <w:r w:rsidRPr="009A120A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Nokia</w:t>
      </w:r>
    </w:p>
    <w:p w14:paraId="746B1585" w14:textId="73E54E10" w:rsidR="005C2ED9" w:rsidRPr="009A120A" w:rsidRDefault="005C2ED9" w:rsidP="005C2ED9">
      <w:pPr>
        <w:ind w:left="2127" w:hanging="2127"/>
        <w:rPr>
          <w:rFonts w:ascii="Arial" w:hAnsi="Arial" w:cs="Arial"/>
          <w:b/>
          <w:lang w:eastAsia="ko-KR"/>
        </w:rPr>
      </w:pPr>
      <w:r w:rsidRPr="009A120A">
        <w:rPr>
          <w:rFonts w:ascii="Arial" w:hAnsi="Arial" w:cs="Arial"/>
          <w:b/>
        </w:rPr>
        <w:t>Title:</w:t>
      </w:r>
      <w:r w:rsidRPr="009A120A">
        <w:rPr>
          <w:rFonts w:ascii="Arial" w:hAnsi="Arial" w:cs="Arial"/>
          <w:b/>
        </w:rPr>
        <w:tab/>
      </w:r>
      <w:r w:rsidR="00963B70">
        <w:rPr>
          <w:rFonts w:ascii="Arial" w:hAnsi="Arial" w:cs="Arial" w:hint="eastAsia"/>
          <w:b/>
          <w:lang w:eastAsia="ko-KR"/>
        </w:rPr>
        <w:t xml:space="preserve">Conclusions for </w:t>
      </w:r>
      <w:r w:rsidR="00A0322F">
        <w:rPr>
          <w:rFonts w:ascii="Arial" w:hAnsi="Arial" w:cs="Arial" w:hint="eastAsia"/>
          <w:b/>
          <w:lang w:eastAsia="ko-KR"/>
        </w:rPr>
        <w:t>KI</w:t>
      </w:r>
      <w:r w:rsidR="00EA7F2D">
        <w:rPr>
          <w:rFonts w:ascii="Arial" w:hAnsi="Arial" w:cs="Arial" w:hint="eastAsia"/>
          <w:b/>
          <w:lang w:eastAsia="ko-KR"/>
        </w:rPr>
        <w:t>#</w:t>
      </w:r>
      <w:r w:rsidR="00A0322F">
        <w:rPr>
          <w:rFonts w:ascii="Arial" w:hAnsi="Arial" w:cs="Arial" w:hint="eastAsia"/>
          <w:b/>
          <w:lang w:eastAsia="ko-KR"/>
        </w:rPr>
        <w:t>1</w:t>
      </w:r>
    </w:p>
    <w:p w14:paraId="4B25986F" w14:textId="5E809A38" w:rsidR="005C2ED9" w:rsidRPr="009A120A" w:rsidRDefault="005C2ED9" w:rsidP="005C2ED9">
      <w:pPr>
        <w:ind w:left="2127" w:hanging="2127"/>
        <w:rPr>
          <w:rFonts w:ascii="Arial" w:hAnsi="Arial" w:cs="Arial"/>
          <w:b/>
        </w:rPr>
      </w:pPr>
      <w:r w:rsidRPr="009A120A">
        <w:rPr>
          <w:rFonts w:ascii="Arial" w:hAnsi="Arial" w:cs="Arial"/>
          <w:b/>
        </w:rPr>
        <w:t>Document for:</w:t>
      </w:r>
      <w:r w:rsidRPr="009A120A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Approval</w:t>
      </w:r>
    </w:p>
    <w:p w14:paraId="7C55C3BF" w14:textId="514ACF08" w:rsidR="005C2ED9" w:rsidRPr="009A120A" w:rsidRDefault="005C2ED9" w:rsidP="005C2ED9">
      <w:pPr>
        <w:ind w:left="2127" w:hanging="2127"/>
        <w:rPr>
          <w:rFonts w:ascii="Arial" w:hAnsi="Arial" w:cs="Arial"/>
          <w:b/>
          <w:lang w:eastAsia="ko-KR"/>
        </w:rPr>
      </w:pPr>
      <w:r w:rsidRPr="009A120A">
        <w:rPr>
          <w:rFonts w:ascii="Arial" w:hAnsi="Arial" w:cs="Arial"/>
          <w:b/>
        </w:rPr>
        <w:t>Agenda Item:</w:t>
      </w:r>
      <w:r w:rsidRPr="009A120A">
        <w:rPr>
          <w:rFonts w:ascii="Arial" w:hAnsi="Arial" w:cs="Arial"/>
          <w:b/>
        </w:rPr>
        <w:tab/>
        <w:t>19.14</w:t>
      </w:r>
      <w:r w:rsidR="00925355">
        <w:rPr>
          <w:rFonts w:ascii="Arial" w:hAnsi="Arial" w:cs="Arial" w:hint="eastAsia"/>
          <w:b/>
          <w:lang w:eastAsia="ko-KR"/>
        </w:rPr>
        <w:t>.1</w:t>
      </w:r>
    </w:p>
    <w:p w14:paraId="01436609" w14:textId="77777777" w:rsidR="005C2ED9" w:rsidRPr="009A120A" w:rsidRDefault="005C2ED9" w:rsidP="005C2ED9">
      <w:pPr>
        <w:ind w:left="2127" w:hanging="2127"/>
        <w:rPr>
          <w:rFonts w:ascii="Arial" w:hAnsi="Arial" w:cs="Arial"/>
          <w:b/>
        </w:rPr>
      </w:pPr>
      <w:r w:rsidRPr="009A120A">
        <w:rPr>
          <w:rFonts w:ascii="Arial" w:hAnsi="Arial" w:cs="Arial"/>
          <w:b/>
        </w:rPr>
        <w:t>Work Item / Release:</w:t>
      </w:r>
      <w:r w:rsidRPr="009A120A">
        <w:rPr>
          <w:rFonts w:ascii="Arial" w:hAnsi="Arial" w:cs="Arial"/>
          <w:b/>
        </w:rPr>
        <w:tab/>
      </w:r>
      <w:proofErr w:type="spellStart"/>
      <w:r w:rsidRPr="009A120A">
        <w:rPr>
          <w:rFonts w:ascii="Arial" w:hAnsi="Arial" w:cs="Arial"/>
          <w:b/>
        </w:rPr>
        <w:t>FS_AmbientIoT</w:t>
      </w:r>
      <w:proofErr w:type="spellEnd"/>
      <w:r w:rsidRPr="009A120A">
        <w:rPr>
          <w:rFonts w:ascii="Arial" w:hAnsi="Arial" w:cs="Arial"/>
          <w:b/>
        </w:rPr>
        <w:t xml:space="preserve"> / Rel-19</w:t>
      </w:r>
    </w:p>
    <w:p w14:paraId="11AE0D43" w14:textId="3D3F9CC9" w:rsidR="005C2ED9" w:rsidRPr="009A120A" w:rsidRDefault="005C2ED9" w:rsidP="005C2ED9">
      <w:pPr>
        <w:jc w:val="both"/>
        <w:rPr>
          <w:rFonts w:ascii="Arial" w:hAnsi="Arial" w:cs="Arial"/>
          <w:i/>
          <w:lang w:eastAsia="ko-KR"/>
        </w:rPr>
      </w:pPr>
      <w:r w:rsidRPr="009A120A">
        <w:rPr>
          <w:rFonts w:ascii="Arial" w:hAnsi="Arial" w:cs="Arial"/>
          <w:i/>
        </w:rPr>
        <w:t xml:space="preserve">Abstract: </w:t>
      </w:r>
      <w:r w:rsidR="00963B70">
        <w:rPr>
          <w:rFonts w:ascii="Arial" w:hAnsi="Arial" w:cs="Arial" w:hint="eastAsia"/>
          <w:i/>
          <w:lang w:eastAsia="ko-KR"/>
        </w:rPr>
        <w:t xml:space="preserve">conclusions for </w:t>
      </w:r>
      <w:r w:rsidR="004D4554">
        <w:rPr>
          <w:rFonts w:ascii="Arial" w:hAnsi="Arial" w:cs="Arial" w:hint="eastAsia"/>
          <w:i/>
          <w:lang w:eastAsia="ko-KR"/>
        </w:rPr>
        <w:t>KI#1</w:t>
      </w:r>
      <w:r w:rsidR="00963B70">
        <w:rPr>
          <w:rFonts w:ascii="Arial" w:hAnsi="Arial" w:cs="Arial" w:hint="eastAsia"/>
          <w:i/>
          <w:lang w:eastAsia="ko-KR"/>
        </w:rPr>
        <w:t xml:space="preserve"> are proposed.</w:t>
      </w:r>
    </w:p>
    <w:p w14:paraId="5D3F7A56" w14:textId="77777777" w:rsidR="005C2ED9" w:rsidRPr="009A120A" w:rsidRDefault="005C2ED9" w:rsidP="005C2ED9">
      <w:pPr>
        <w:pStyle w:val="Heading1"/>
      </w:pPr>
      <w:r w:rsidRPr="009A120A">
        <w:t>1. Introduction/Discussion</w:t>
      </w:r>
    </w:p>
    <w:p w14:paraId="0BA30315" w14:textId="7E14DD3D" w:rsidR="001315B4" w:rsidRDefault="001315B4" w:rsidP="005C2ED9">
      <w:pPr>
        <w:jc w:val="both"/>
        <w:rPr>
          <w:lang w:eastAsia="zh-CN"/>
        </w:rPr>
      </w:pPr>
      <w:r>
        <w:rPr>
          <w:lang w:eastAsia="zh-CN"/>
        </w:rPr>
        <w:t xml:space="preserve">This contribution is prepared to </w:t>
      </w:r>
      <w:r w:rsidR="008A0800">
        <w:rPr>
          <w:rFonts w:hint="eastAsia"/>
          <w:lang w:eastAsia="ko-KR"/>
        </w:rPr>
        <w:t>update the</w:t>
      </w:r>
      <w:r w:rsidR="00963B70">
        <w:rPr>
          <w:rFonts w:hint="eastAsia"/>
          <w:lang w:eastAsia="ko-KR"/>
        </w:rPr>
        <w:t xml:space="preserve"> conclusions for </w:t>
      </w:r>
      <w:r w:rsidR="00EA7F2D">
        <w:rPr>
          <w:rFonts w:hint="eastAsia"/>
          <w:lang w:eastAsia="ko-KR"/>
        </w:rPr>
        <w:t>KI#1</w:t>
      </w:r>
      <w:r>
        <w:rPr>
          <w:lang w:eastAsia="zh-CN"/>
        </w:rPr>
        <w:t>.</w:t>
      </w:r>
    </w:p>
    <w:p w14:paraId="62F6D104" w14:textId="77777777" w:rsidR="005C2ED9" w:rsidRPr="009A120A" w:rsidRDefault="005C2ED9" w:rsidP="005C2ED9">
      <w:pPr>
        <w:pStyle w:val="Heading1"/>
      </w:pPr>
      <w:r w:rsidRPr="009A120A">
        <w:t>2. Text Proposal</w:t>
      </w:r>
    </w:p>
    <w:p w14:paraId="4D7F3CBD" w14:textId="30448DB8" w:rsidR="005C2ED9" w:rsidRPr="00F52057" w:rsidRDefault="005C2ED9" w:rsidP="0038132A">
      <w:pPr>
        <w:jc w:val="both"/>
        <w:rPr>
          <w:rFonts w:ascii="Arial" w:hAnsi="Arial" w:cs="Arial"/>
          <w:color w:val="FF0000"/>
          <w:sz w:val="28"/>
          <w:szCs w:val="28"/>
        </w:rPr>
      </w:pPr>
      <w:r w:rsidRPr="009A120A">
        <w:rPr>
          <w:lang w:eastAsia="zh-CN"/>
        </w:rPr>
        <w:t xml:space="preserve">It is proposed to </w:t>
      </w:r>
      <w:r>
        <w:rPr>
          <w:lang w:eastAsia="zh-CN"/>
        </w:rPr>
        <w:t>approve</w:t>
      </w:r>
      <w:r w:rsidRPr="009A120A">
        <w:rPr>
          <w:lang w:eastAsia="zh-CN"/>
        </w:rPr>
        <w:t xml:space="preserve"> the following changes </w:t>
      </w:r>
      <w:r>
        <w:rPr>
          <w:lang w:eastAsia="zh-CN"/>
        </w:rPr>
        <w:t>in</w:t>
      </w:r>
      <w:r w:rsidRPr="009A120A">
        <w:rPr>
          <w:lang w:eastAsia="zh-CN"/>
        </w:rPr>
        <w:t xml:space="preserve"> TR</w:t>
      </w:r>
      <w:r w:rsidRPr="009A120A">
        <w:t> </w:t>
      </w:r>
      <w:r w:rsidRPr="009A120A">
        <w:rPr>
          <w:lang w:eastAsia="zh-CN"/>
        </w:rPr>
        <w:t>23.700-13</w:t>
      </w:r>
      <w:r w:rsidR="0038132A">
        <w:rPr>
          <w:lang w:eastAsia="zh-CN"/>
        </w:rPr>
        <w:t xml:space="preserve"> v</w:t>
      </w:r>
      <w:r w:rsidR="00E115AB">
        <w:rPr>
          <w:rFonts w:hint="eastAsia"/>
          <w:lang w:eastAsia="ko-KR"/>
        </w:rPr>
        <w:t>1</w:t>
      </w:r>
      <w:r w:rsidR="0038132A">
        <w:rPr>
          <w:lang w:eastAsia="zh-CN"/>
        </w:rPr>
        <w:t>.</w:t>
      </w:r>
      <w:r w:rsidR="00E115AB">
        <w:rPr>
          <w:rFonts w:hint="eastAsia"/>
          <w:lang w:eastAsia="ko-KR"/>
        </w:rPr>
        <w:t>0</w:t>
      </w:r>
      <w:r w:rsidR="0038132A">
        <w:rPr>
          <w:lang w:eastAsia="zh-CN"/>
        </w:rPr>
        <w:t>.0</w:t>
      </w:r>
      <w:r>
        <w:rPr>
          <w:lang w:eastAsia="zh-CN"/>
        </w:rPr>
        <w:t>.</w:t>
      </w:r>
      <w:bookmarkStart w:id="0" w:name="_Toc517082226"/>
      <w:bookmarkStart w:id="1" w:name="_Toc519004414"/>
    </w:p>
    <w:p w14:paraId="0A195C61" w14:textId="4F3341EC" w:rsidR="0038132A" w:rsidRPr="008C362F" w:rsidRDefault="0038132A" w:rsidP="0038132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ko-KR"/>
        </w:rPr>
      </w:pPr>
      <w:bookmarkStart w:id="2" w:name="_Toc513028450"/>
      <w:bookmarkEnd w:id="0"/>
      <w:r w:rsidRPr="008C362F">
        <w:rPr>
          <w:rFonts w:ascii="Arial" w:hAnsi="Arial"/>
          <w:i/>
          <w:color w:val="FF0000"/>
          <w:sz w:val="24"/>
          <w:lang w:val="en-US"/>
        </w:rPr>
        <w:t>FIRST CHANGE</w:t>
      </w:r>
      <w:r>
        <w:rPr>
          <w:rFonts w:ascii="Arial" w:hAnsi="Arial"/>
          <w:i/>
          <w:color w:val="FF0000"/>
          <w:sz w:val="24"/>
          <w:lang w:val="en-US"/>
        </w:rPr>
        <w:t xml:space="preserve"> </w:t>
      </w:r>
    </w:p>
    <w:p w14:paraId="30D6FF7A" w14:textId="47B8158C" w:rsidR="008A0800" w:rsidRPr="008A0800" w:rsidRDefault="008A0800" w:rsidP="008A0800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color w:val="auto"/>
          <w:sz w:val="32"/>
          <w:lang w:val="en-US" w:eastAsia="zh-CN"/>
        </w:rPr>
      </w:pPr>
      <w:bookmarkStart w:id="3" w:name="_Toc175891055"/>
      <w:bookmarkEnd w:id="2"/>
      <w:r w:rsidRPr="008A0800">
        <w:rPr>
          <w:rFonts w:ascii="Arial" w:eastAsia="Times New Roman" w:hAnsi="Arial" w:hint="eastAsia"/>
          <w:color w:val="auto"/>
          <w:sz w:val="32"/>
          <w:lang w:val="en-US" w:eastAsia="zh-CN"/>
        </w:rPr>
        <w:t>8</w:t>
      </w:r>
      <w:r w:rsidRPr="008A0800">
        <w:rPr>
          <w:rFonts w:ascii="Arial" w:eastAsia="Times New Roman" w:hAnsi="Arial"/>
          <w:color w:val="auto"/>
          <w:sz w:val="32"/>
          <w:lang w:val="en-US" w:eastAsia="zh-CN"/>
        </w:rPr>
        <w:t>.1</w:t>
      </w:r>
      <w:r w:rsidRPr="008A0800">
        <w:rPr>
          <w:rFonts w:ascii="Arial" w:eastAsia="Times New Roman" w:hAnsi="Arial"/>
          <w:color w:val="auto"/>
          <w:sz w:val="32"/>
          <w:lang w:val="en-US" w:eastAsia="zh-CN"/>
        </w:rPr>
        <w:tab/>
      </w:r>
      <w:ins w:id="4" w:author="Nokia" w:date="2024-09-24T13:22:00Z" w16du:dateUtc="2024-09-24T04:22:00Z">
        <w:r>
          <w:rPr>
            <w:rFonts w:ascii="Arial" w:eastAsiaTheme="minorEastAsia" w:hAnsi="Arial" w:hint="eastAsia"/>
            <w:color w:val="auto"/>
            <w:sz w:val="32"/>
            <w:lang w:val="en-US" w:eastAsia="ko-KR"/>
          </w:rPr>
          <w:t xml:space="preserve">Interim </w:t>
        </w:r>
      </w:ins>
      <w:r w:rsidRPr="008A0800">
        <w:rPr>
          <w:rFonts w:ascii="Arial" w:eastAsia="Times New Roman" w:hAnsi="Arial"/>
          <w:color w:val="auto"/>
          <w:sz w:val="32"/>
          <w:lang w:val="en-US" w:eastAsia="zh-CN"/>
        </w:rPr>
        <w:t>Conclusion on Key Issue #1</w:t>
      </w:r>
      <w:bookmarkEnd w:id="3"/>
    </w:p>
    <w:p w14:paraId="4313C5E9" w14:textId="71B4AF54" w:rsidR="008A0800" w:rsidRPr="008A0800" w:rsidRDefault="008A0800" w:rsidP="008A0800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color w:val="auto"/>
          <w:sz w:val="28"/>
          <w:lang w:eastAsia="en-GB"/>
        </w:rPr>
      </w:pPr>
      <w:bookmarkStart w:id="5" w:name="_Toc175891056"/>
      <w:r w:rsidRPr="008A0800">
        <w:rPr>
          <w:rFonts w:ascii="Arial" w:eastAsia="Times New Roman" w:hAnsi="Arial"/>
          <w:color w:val="auto"/>
          <w:sz w:val="28"/>
          <w:lang w:eastAsia="en-GB"/>
        </w:rPr>
        <w:t>8.1.1</w:t>
      </w:r>
      <w:r w:rsidRPr="008A0800">
        <w:rPr>
          <w:rFonts w:ascii="Arial" w:eastAsia="Times New Roman" w:hAnsi="Arial"/>
          <w:color w:val="auto"/>
          <w:sz w:val="28"/>
          <w:lang w:eastAsia="en-GB"/>
        </w:rPr>
        <w:tab/>
        <w:t xml:space="preserve">Architecture </w:t>
      </w:r>
      <w:ins w:id="6" w:author="Nokia" w:date="2024-09-24T13:27:00Z" w16du:dateUtc="2024-09-24T04:27:00Z">
        <w:r w:rsidR="00E5574A">
          <w:rPr>
            <w:rFonts w:ascii="Arial" w:eastAsiaTheme="minorEastAsia" w:hAnsi="Arial" w:hint="eastAsia"/>
            <w:color w:val="auto"/>
            <w:sz w:val="28"/>
            <w:lang w:eastAsia="ko-KR"/>
          </w:rPr>
          <w:t xml:space="preserve">aspects </w:t>
        </w:r>
      </w:ins>
      <w:del w:id="7" w:author="Nokia" w:date="2024-09-24T13:27:00Z" w16du:dateUtc="2024-09-24T04:27:00Z">
        <w:r w:rsidRPr="008A0800" w:rsidDel="00E5574A">
          <w:rPr>
            <w:rFonts w:ascii="Arial" w:eastAsia="Times New Roman" w:hAnsi="Arial"/>
            <w:color w:val="auto"/>
            <w:sz w:val="28"/>
            <w:lang w:eastAsia="en-GB"/>
          </w:rPr>
          <w:delText>to Support Topology 1</w:delText>
        </w:r>
      </w:del>
      <w:bookmarkEnd w:id="5"/>
    </w:p>
    <w:p w14:paraId="689C4645" w14:textId="4FDB8049" w:rsidR="008A0800" w:rsidRPr="008A0800" w:rsidRDefault="00E93545" w:rsidP="008A0800">
      <w:pPr>
        <w:rPr>
          <w:rFonts w:eastAsia="DengXian"/>
          <w:color w:val="auto"/>
          <w:lang w:eastAsia="zh-CN"/>
        </w:rPr>
      </w:pPr>
      <w:r>
        <w:rPr>
          <w:rFonts w:eastAsiaTheme="minorEastAsia" w:hint="eastAsia"/>
          <w:color w:val="auto"/>
          <w:lang w:eastAsia="ko-KR"/>
        </w:rPr>
        <w:t xml:space="preserve">The clause concludes </w:t>
      </w:r>
      <w:r w:rsidR="008A0800" w:rsidRPr="008A0800">
        <w:rPr>
          <w:rFonts w:eastAsia="DengXian"/>
          <w:color w:val="auto"/>
          <w:lang w:eastAsia="zh-CN"/>
        </w:rPr>
        <w:t>the following aspects:</w:t>
      </w:r>
    </w:p>
    <w:p w14:paraId="4E40C1F9" w14:textId="65C048D0" w:rsidR="008A0800" w:rsidRPr="00DA3174" w:rsidRDefault="008A0800" w:rsidP="008A0800">
      <w:pPr>
        <w:ind w:left="568" w:hanging="284"/>
        <w:rPr>
          <w:rFonts w:eastAsiaTheme="minorEastAsia"/>
          <w:color w:val="auto"/>
          <w:lang w:eastAsia="ko-KR"/>
        </w:rPr>
      </w:pPr>
      <w:r w:rsidRPr="008A0800">
        <w:rPr>
          <w:rFonts w:eastAsia="Times New Roman"/>
          <w:color w:val="auto"/>
          <w:lang w:eastAsia="zh-CN"/>
        </w:rPr>
        <w:t>-</w:t>
      </w:r>
      <w:r w:rsidRPr="008A0800">
        <w:rPr>
          <w:rFonts w:eastAsia="Times New Roman"/>
          <w:color w:val="auto"/>
          <w:lang w:eastAsia="zh-CN"/>
        </w:rPr>
        <w:tab/>
      </w:r>
      <w:r w:rsidRPr="008A0800">
        <w:rPr>
          <w:rFonts w:eastAsia="Times New Roman"/>
          <w:color w:val="auto"/>
          <w:lang w:eastAsia="en-GB"/>
        </w:rPr>
        <w:t>System architecture identified along with the solutions for KI#2 and KI#</w:t>
      </w:r>
      <w:proofErr w:type="gramStart"/>
      <w:r w:rsidRPr="008A0800">
        <w:rPr>
          <w:rFonts w:eastAsia="Times New Roman"/>
          <w:color w:val="auto"/>
          <w:lang w:eastAsia="en-GB"/>
        </w:rPr>
        <w:t>3</w:t>
      </w:r>
      <w:r w:rsidR="00DA3174">
        <w:rPr>
          <w:rFonts w:eastAsiaTheme="minorEastAsia" w:hint="eastAsia"/>
          <w:color w:val="auto"/>
          <w:lang w:eastAsia="ko-KR"/>
        </w:rPr>
        <w:t>;</w:t>
      </w:r>
      <w:proofErr w:type="gramEnd"/>
    </w:p>
    <w:p w14:paraId="255E3F6E" w14:textId="2AC7B7EE" w:rsidR="008A0800" w:rsidRDefault="008A0800" w:rsidP="008A0800">
      <w:pPr>
        <w:rPr>
          <w:rFonts w:eastAsiaTheme="minorEastAsia"/>
          <w:color w:val="auto"/>
          <w:lang w:eastAsia="ko-KR"/>
        </w:rPr>
      </w:pPr>
      <w:del w:id="8" w:author="Nokia" w:date="2024-09-24T13:26:00Z" w16du:dateUtc="2024-09-24T04:26:00Z">
        <w:r w:rsidRPr="008A0800" w:rsidDel="00E5574A">
          <w:rPr>
            <w:rFonts w:eastAsia="DengXian" w:hint="eastAsia"/>
            <w:color w:val="auto"/>
            <w:lang w:eastAsia="zh-CN"/>
          </w:rPr>
          <w:delText>K</w:delText>
        </w:r>
        <w:r w:rsidRPr="008A0800" w:rsidDel="00E5574A">
          <w:rPr>
            <w:rFonts w:eastAsia="DengXian"/>
            <w:color w:val="auto"/>
            <w:lang w:eastAsia="zh-CN"/>
          </w:rPr>
          <w:delText xml:space="preserve">ey issue#2 aspect on </w:delText>
        </w:r>
        <w:r w:rsidRPr="008A0800" w:rsidDel="00E5574A">
          <w:rPr>
            <w:rFonts w:eastAsia="Times New Roman"/>
            <w:color w:val="auto"/>
            <w:lang w:eastAsia="en-GB"/>
          </w:rPr>
          <w:delText>"</w:delText>
        </w:r>
        <w:r w:rsidRPr="008A0800" w:rsidDel="00E5574A">
          <w:rPr>
            <w:rFonts w:eastAsia="DengXian"/>
            <w:color w:val="auto"/>
            <w:lang w:eastAsia="zh-CN"/>
          </w:rPr>
          <w:delText>Ambient IoT Device subscription management</w:delText>
        </w:r>
        <w:r w:rsidRPr="008A0800" w:rsidDel="00E5574A">
          <w:rPr>
            <w:rFonts w:eastAsia="Times New Roman"/>
            <w:color w:val="auto"/>
            <w:lang w:eastAsia="en-GB"/>
          </w:rPr>
          <w:delText>"</w:delText>
        </w:r>
        <w:r w:rsidRPr="008A0800" w:rsidDel="00E5574A">
          <w:rPr>
            <w:rFonts w:eastAsia="DengXian"/>
            <w:color w:val="auto"/>
            <w:lang w:eastAsia="zh-CN"/>
          </w:rPr>
          <w:delText xml:space="preserve"> and key issue#3 aspect on </w:delText>
        </w:r>
        <w:r w:rsidRPr="008A0800" w:rsidDel="00E5574A">
          <w:rPr>
            <w:rFonts w:eastAsia="Times New Roman"/>
            <w:color w:val="auto"/>
            <w:lang w:eastAsia="en-GB"/>
          </w:rPr>
          <w:delText>"</w:delText>
        </w:r>
        <w:r w:rsidRPr="008A0800" w:rsidDel="00E5574A">
          <w:rPr>
            <w:rFonts w:eastAsia="DengXian"/>
            <w:color w:val="auto"/>
            <w:lang w:eastAsia="zh-CN"/>
          </w:rPr>
          <w:delText>Ambient IoT service exposure</w:delText>
        </w:r>
        <w:r w:rsidRPr="008A0800" w:rsidDel="00E5574A">
          <w:rPr>
            <w:rFonts w:eastAsia="Times New Roman"/>
            <w:color w:val="auto"/>
            <w:lang w:eastAsia="en-GB"/>
          </w:rPr>
          <w:delText>"</w:delText>
        </w:r>
        <w:r w:rsidRPr="008A0800" w:rsidDel="00E5574A">
          <w:rPr>
            <w:rFonts w:eastAsia="DengXian"/>
            <w:color w:val="auto"/>
            <w:lang w:eastAsia="zh-CN"/>
          </w:rPr>
          <w:delText xml:space="preserve"> is considered in this section.</w:delText>
        </w:r>
      </w:del>
    </w:p>
    <w:p w14:paraId="24DA233A" w14:textId="77777777" w:rsidR="00E6176E" w:rsidDel="00E5574A" w:rsidRDefault="00E6176E" w:rsidP="008A0800">
      <w:pPr>
        <w:rPr>
          <w:del w:id="9" w:author="Nokia" w:date="2024-09-24T13:26:00Z" w16du:dateUtc="2024-09-24T04:26:00Z"/>
          <w:rFonts w:eastAsiaTheme="minorEastAsia"/>
          <w:color w:val="auto"/>
          <w:lang w:eastAsia="ko-KR"/>
        </w:rPr>
      </w:pPr>
    </w:p>
    <w:p w14:paraId="2CD3832A" w14:textId="47B66628" w:rsidR="00E5574A" w:rsidRDefault="00E5574A" w:rsidP="008A0800">
      <w:pPr>
        <w:rPr>
          <w:ins w:id="10" w:author="Nokia" w:date="2024-09-24T13:28:00Z" w16du:dateUtc="2024-09-24T04:28:00Z"/>
          <w:rFonts w:eastAsiaTheme="minorEastAsia"/>
          <w:color w:val="auto"/>
          <w:lang w:val="en-US" w:eastAsia="ko-KR"/>
        </w:rPr>
      </w:pPr>
      <w:ins w:id="11" w:author="Nokia" w:date="2024-09-24T13:27:00Z" w16du:dateUtc="2024-09-24T04:27:00Z">
        <w:r>
          <w:rPr>
            <w:rFonts w:eastAsiaTheme="minorEastAsia" w:hint="eastAsia"/>
            <w:color w:val="auto"/>
            <w:lang w:eastAsia="ko-KR"/>
          </w:rPr>
          <w:t>T</w:t>
        </w:r>
        <w:r w:rsidRPr="008A0800">
          <w:rPr>
            <w:rFonts w:eastAsia="Times New Roman"/>
            <w:color w:val="auto"/>
            <w:lang w:eastAsia="en-GB"/>
          </w:rPr>
          <w:t xml:space="preserve">he following principles are agreed for the </w:t>
        </w:r>
        <w:r w:rsidRPr="008A0800">
          <w:rPr>
            <w:rFonts w:eastAsia="Times New Roman"/>
            <w:color w:val="auto"/>
            <w:lang w:val="en-US" w:eastAsia="zh-CN"/>
          </w:rPr>
          <w:t xml:space="preserve">architecture to </w:t>
        </w:r>
      </w:ins>
      <w:ins w:id="12" w:author="Nokia" w:date="2024-09-24T13:28:00Z" w16du:dateUtc="2024-09-24T04:28:00Z">
        <w:r>
          <w:rPr>
            <w:rFonts w:eastAsiaTheme="minorEastAsia" w:hint="eastAsia"/>
            <w:color w:val="auto"/>
            <w:lang w:val="en-US" w:eastAsia="ko-KR"/>
          </w:rPr>
          <w:t xml:space="preserve">commonly </w:t>
        </w:r>
      </w:ins>
      <w:ins w:id="13" w:author="Nokia" w:date="2024-09-24T13:27:00Z" w16du:dateUtc="2024-09-24T04:27:00Z">
        <w:r w:rsidRPr="008A0800">
          <w:rPr>
            <w:rFonts w:eastAsia="Times New Roman"/>
            <w:color w:val="auto"/>
            <w:lang w:val="en-US" w:eastAsia="zh-CN"/>
          </w:rPr>
          <w:t xml:space="preserve">support </w:t>
        </w:r>
      </w:ins>
      <w:ins w:id="14" w:author="Nokia" w:date="2024-09-24T13:28:00Z" w16du:dateUtc="2024-09-24T04:28:00Z">
        <w:r>
          <w:rPr>
            <w:rFonts w:eastAsiaTheme="minorEastAsia" w:hint="eastAsia"/>
            <w:color w:val="auto"/>
            <w:lang w:val="en-US" w:eastAsia="ko-KR"/>
          </w:rPr>
          <w:t>both topologies</w:t>
        </w:r>
      </w:ins>
      <w:ins w:id="15" w:author="Nokia" w:date="2024-09-24T13:27:00Z" w16du:dateUtc="2024-09-24T04:27:00Z">
        <w:r w:rsidRPr="008A0800">
          <w:rPr>
            <w:rFonts w:eastAsia="Times New Roman"/>
            <w:color w:val="auto"/>
            <w:lang w:val="en-US" w:eastAsia="zh-CN"/>
          </w:rPr>
          <w:t>:</w:t>
        </w:r>
      </w:ins>
    </w:p>
    <w:p w14:paraId="5ADE0137" w14:textId="3EA122D6" w:rsidR="00E5574A" w:rsidRDefault="00E5574A" w:rsidP="73CF21D5">
      <w:pPr>
        <w:ind w:left="568" w:hanging="284"/>
        <w:rPr>
          <w:ins w:id="16" w:author="Nokia" w:date="2024-09-24T13:28:00Z" w16du:dateUtc="2024-09-24T04:28:00Z"/>
          <w:rFonts w:eastAsiaTheme="minorEastAsia"/>
          <w:color w:val="auto"/>
          <w:lang w:val="en-US" w:eastAsia="ko-KR"/>
        </w:rPr>
      </w:pPr>
      <w:ins w:id="17" w:author="Nokia" w:date="2024-09-24T13:28:00Z">
        <w:r w:rsidRPr="73CF21D5">
          <w:rPr>
            <w:rFonts w:eastAsia="Times New Roman"/>
            <w:color w:val="auto"/>
            <w:lang w:val="en-US" w:eastAsia="zh-CN"/>
          </w:rPr>
          <w:t>-</w:t>
        </w:r>
        <w:r>
          <w:tab/>
        </w:r>
        <w:r w:rsidRPr="73CF21D5">
          <w:rPr>
            <w:rFonts w:eastAsia="DengXian"/>
            <w:color w:val="auto"/>
            <w:lang w:val="en-US" w:eastAsia="zh-CN"/>
          </w:rPr>
          <w:t>A new core network function</w:t>
        </w:r>
      </w:ins>
      <w:r w:rsidR="0088559A" w:rsidRPr="73CF21D5">
        <w:rPr>
          <w:rFonts w:eastAsia="DengXian" w:hint="eastAsia"/>
          <w:color w:val="auto"/>
          <w:lang w:val="en-US" w:eastAsia="zh-CN"/>
        </w:rPr>
        <w:t xml:space="preserve"> </w:t>
      </w:r>
      <w:ins w:id="18" w:author="Nokia" w:date="2024-09-24T13:28:00Z">
        <w:r w:rsidRPr="73CF21D5">
          <w:rPr>
            <w:rFonts w:eastAsia="DengXian"/>
            <w:color w:val="auto"/>
            <w:lang w:val="en-US" w:eastAsia="zh-CN"/>
          </w:rPr>
          <w:t>is introduced to support Ambient IoT.</w:t>
        </w:r>
      </w:ins>
    </w:p>
    <w:p w14:paraId="7F67AAA4" w14:textId="4B16D243" w:rsidR="00E5574A" w:rsidRDefault="00E5574A" w:rsidP="00E5574A">
      <w:pPr>
        <w:ind w:left="568" w:hanging="284"/>
        <w:rPr>
          <w:ins w:id="19" w:author="Nokia" w:date="2024-09-24T13:35:00Z" w16du:dateUtc="2024-09-24T04:35:00Z"/>
          <w:rFonts w:eastAsiaTheme="minorEastAsia"/>
          <w:color w:val="auto"/>
          <w:lang w:val="en-US" w:eastAsia="ko-KR"/>
        </w:rPr>
      </w:pPr>
      <w:ins w:id="20" w:author="Nokia" w:date="2024-09-24T13:28:00Z" w16du:dateUtc="2024-09-24T04:28:00Z">
        <w:r>
          <w:rPr>
            <w:rFonts w:eastAsiaTheme="minorEastAsia" w:hint="eastAsia"/>
            <w:color w:val="auto"/>
            <w:lang w:val="en-US" w:eastAsia="ko-KR"/>
          </w:rPr>
          <w:t>-</w:t>
        </w:r>
      </w:ins>
      <w:ins w:id="21" w:author="Nokia" w:date="2024-09-24T13:32:00Z" w16du:dateUtc="2024-09-24T04:32:00Z">
        <w:r>
          <w:rPr>
            <w:rFonts w:eastAsiaTheme="minorEastAsia"/>
            <w:color w:val="auto"/>
            <w:lang w:val="en-US" w:eastAsia="ko-KR"/>
          </w:rPr>
          <w:tab/>
        </w:r>
        <w:r>
          <w:rPr>
            <w:rFonts w:eastAsiaTheme="minorEastAsia" w:hint="eastAsia"/>
            <w:color w:val="auto"/>
            <w:lang w:val="en-US" w:eastAsia="ko-KR"/>
          </w:rPr>
          <w:t xml:space="preserve">The AIoT reader and the </w:t>
        </w:r>
      </w:ins>
      <w:ins w:id="22" w:author="Nokia" w:date="2024-09-24T13:39:00Z">
        <w:r w:rsidR="005E7715" w:rsidRPr="73CF21D5">
          <w:rPr>
            <w:rFonts w:eastAsiaTheme="minorEastAsia"/>
            <w:color w:val="auto"/>
            <w:lang w:eastAsia="ko-KR"/>
          </w:rPr>
          <w:t>new core network function</w:t>
        </w:r>
        <w:r w:rsidR="005E7715" w:rsidRPr="73CF21D5">
          <w:rPr>
            <w:rFonts w:eastAsia="Times New Roman"/>
            <w:color w:val="auto"/>
            <w:lang w:eastAsia="en-GB"/>
          </w:rPr>
          <w:t xml:space="preserve"> </w:t>
        </w:r>
      </w:ins>
      <w:ins w:id="23" w:author="Nokia" w:date="2024-09-24T13:32:00Z" w16du:dateUtc="2024-09-24T04:32:00Z">
        <w:r>
          <w:rPr>
            <w:rFonts w:eastAsiaTheme="minorEastAsia" w:hint="eastAsia"/>
            <w:color w:val="auto"/>
            <w:lang w:val="en-US" w:eastAsia="ko-KR"/>
          </w:rPr>
          <w:t xml:space="preserve">always communicate </w:t>
        </w:r>
      </w:ins>
      <w:ins w:id="24" w:author="Nokia" w:date="2024-09-24T13:34:00Z" w16du:dateUtc="2024-09-24T04:34:00Z">
        <w:r>
          <w:rPr>
            <w:rFonts w:eastAsiaTheme="minorEastAsia" w:hint="eastAsia"/>
            <w:color w:val="auto"/>
            <w:lang w:val="en-US" w:eastAsia="ko-KR"/>
          </w:rPr>
          <w:t xml:space="preserve">for AIoT signaling (e.g., inventory request) </w:t>
        </w:r>
      </w:ins>
      <w:ins w:id="25" w:author="Nokia" w:date="2024-09-24T13:33:00Z" w16du:dateUtc="2024-09-24T04:33:00Z">
        <w:r>
          <w:rPr>
            <w:rFonts w:eastAsiaTheme="minorEastAsia" w:hint="eastAsia"/>
            <w:color w:val="auto"/>
            <w:lang w:val="en-US" w:eastAsia="ko-KR"/>
          </w:rPr>
          <w:t>through</w:t>
        </w:r>
      </w:ins>
      <w:ins w:id="26" w:author="Nokia" w:date="2024-09-24T13:32:00Z" w16du:dateUtc="2024-09-24T04:32:00Z">
        <w:r>
          <w:rPr>
            <w:rFonts w:eastAsiaTheme="minorEastAsia" w:hint="eastAsia"/>
            <w:color w:val="auto"/>
            <w:lang w:val="en-US" w:eastAsia="ko-KR"/>
          </w:rPr>
          <w:t xml:space="preserve"> AMF. </w:t>
        </w:r>
      </w:ins>
    </w:p>
    <w:p w14:paraId="2BB42DDD" w14:textId="12BBF5F6" w:rsidR="008A0800" w:rsidRPr="008A0800" w:rsidRDefault="008A0800" w:rsidP="008A0800">
      <w:pPr>
        <w:rPr>
          <w:rFonts w:eastAsia="Times New Roman"/>
          <w:color w:val="auto"/>
          <w:lang w:val="en-US" w:eastAsia="zh-CN"/>
        </w:rPr>
      </w:pPr>
      <w:del w:id="27" w:author="Nokia" w:date="2024-09-24T13:27:00Z" w16du:dateUtc="2024-09-24T04:27:00Z">
        <w:r w:rsidRPr="008A0800" w:rsidDel="00E5574A">
          <w:rPr>
            <w:rFonts w:eastAsia="Times New Roman"/>
            <w:color w:val="auto"/>
            <w:lang w:eastAsia="en-GB"/>
          </w:rPr>
          <w:delText>At least t</w:delText>
        </w:r>
      </w:del>
      <w:ins w:id="28" w:author="Nokia" w:date="2024-09-24T13:27:00Z" w16du:dateUtc="2024-09-24T04:27:00Z">
        <w:r w:rsidR="00E5574A">
          <w:rPr>
            <w:rFonts w:eastAsiaTheme="minorEastAsia" w:hint="eastAsia"/>
            <w:color w:val="auto"/>
            <w:lang w:eastAsia="ko-KR"/>
          </w:rPr>
          <w:t>T</w:t>
        </w:r>
      </w:ins>
      <w:r w:rsidRPr="008A0800">
        <w:rPr>
          <w:rFonts w:eastAsia="Times New Roman"/>
          <w:color w:val="auto"/>
          <w:lang w:eastAsia="en-GB"/>
        </w:rPr>
        <w:t xml:space="preserve">he following principles are agreed for the </w:t>
      </w:r>
      <w:r w:rsidRPr="008A0800">
        <w:rPr>
          <w:rFonts w:eastAsia="Times New Roman"/>
          <w:color w:val="auto"/>
          <w:lang w:val="en-US" w:eastAsia="zh-CN"/>
        </w:rPr>
        <w:t xml:space="preserve">architecture to </w:t>
      </w:r>
      <w:ins w:id="29" w:author="Nokia" w:date="2024-09-24T13:28:00Z" w16du:dateUtc="2024-09-24T04:28:00Z">
        <w:r w:rsidR="00E5574A">
          <w:rPr>
            <w:rFonts w:eastAsiaTheme="minorEastAsia" w:hint="eastAsia"/>
            <w:color w:val="auto"/>
            <w:lang w:val="en-US" w:eastAsia="ko-KR"/>
          </w:rPr>
          <w:t xml:space="preserve">specifically </w:t>
        </w:r>
      </w:ins>
      <w:r w:rsidRPr="008A0800">
        <w:rPr>
          <w:rFonts w:eastAsia="Times New Roman"/>
          <w:color w:val="auto"/>
          <w:lang w:val="en-US" w:eastAsia="zh-CN"/>
        </w:rPr>
        <w:t>support topology 1:</w:t>
      </w:r>
    </w:p>
    <w:p w14:paraId="2EDF1D23" w14:textId="4F48BB5D" w:rsidR="00C87581" w:rsidRDefault="00C87581" w:rsidP="73CF21D5">
      <w:pPr>
        <w:ind w:left="568" w:hanging="284"/>
        <w:rPr>
          <w:ins w:id="30" w:author="Nokia" w:date="2024-09-24T13:39:00Z" w16du:dateUtc="2024-09-24T04:39:00Z"/>
          <w:rFonts w:eastAsiaTheme="minorEastAsia"/>
          <w:color w:val="auto"/>
          <w:lang w:val="en-US" w:eastAsia="ko-KR"/>
        </w:rPr>
      </w:pPr>
      <w:ins w:id="31" w:author="Nokia" w:date="2024-09-24T13:39:00Z">
        <w:r w:rsidRPr="73CF21D5">
          <w:rPr>
            <w:rFonts w:eastAsiaTheme="minorEastAsia"/>
            <w:color w:val="auto"/>
            <w:lang w:val="en-US" w:eastAsia="ko-KR"/>
          </w:rPr>
          <w:t>-</w:t>
        </w:r>
        <w:r>
          <w:tab/>
        </w:r>
        <w:r w:rsidRPr="73CF21D5">
          <w:rPr>
            <w:rFonts w:eastAsia="Times New Roman"/>
            <w:color w:val="auto"/>
            <w:lang w:eastAsia="en-GB"/>
          </w:rPr>
          <w:t xml:space="preserve">The </w:t>
        </w:r>
      </w:ins>
      <w:ins w:id="32" w:author="Nokia" w:date="2024-10-01T23:15:00Z" w16du:dateUtc="2024-10-01T14:15:00Z">
        <w:r w:rsidR="002B7677">
          <w:rPr>
            <w:rFonts w:eastAsiaTheme="minorEastAsia" w:hint="eastAsia"/>
            <w:color w:val="auto"/>
            <w:lang w:eastAsia="ko-KR"/>
          </w:rPr>
          <w:t xml:space="preserve">BS reader </w:t>
        </w:r>
      </w:ins>
      <w:ins w:id="33" w:author="Nokia" w:date="2024-09-24T13:39:00Z">
        <w:r w:rsidRPr="73CF21D5">
          <w:rPr>
            <w:rFonts w:eastAsia="Times New Roman"/>
            <w:color w:val="auto"/>
            <w:lang w:eastAsia="en-GB"/>
          </w:rPr>
          <w:t xml:space="preserve">communicates with the </w:t>
        </w:r>
        <w:r w:rsidRPr="73CF21D5">
          <w:rPr>
            <w:rFonts w:eastAsiaTheme="minorEastAsia"/>
            <w:color w:val="auto"/>
            <w:lang w:eastAsia="ko-KR"/>
          </w:rPr>
          <w:t>new core network function</w:t>
        </w:r>
        <w:r w:rsidRPr="73CF21D5">
          <w:rPr>
            <w:rFonts w:eastAsia="Times New Roman"/>
            <w:color w:val="auto"/>
            <w:lang w:eastAsia="en-GB"/>
          </w:rPr>
          <w:t xml:space="preserve"> via AMF</w:t>
        </w:r>
        <w:r w:rsidRPr="73CF21D5">
          <w:rPr>
            <w:rFonts w:eastAsiaTheme="minorEastAsia"/>
            <w:color w:val="auto"/>
            <w:lang w:eastAsia="ko-KR"/>
          </w:rPr>
          <w:t xml:space="preserve"> over N2 interface</w:t>
        </w:r>
      </w:ins>
      <w:ins w:id="34" w:author="Nokia" w:date="2024-10-01T23:15:00Z" w16du:dateUtc="2024-10-01T14:15:00Z">
        <w:r w:rsidR="002B7677">
          <w:rPr>
            <w:rFonts w:eastAsiaTheme="minorEastAsia" w:hint="eastAsia"/>
            <w:color w:val="auto"/>
            <w:lang w:eastAsia="ko-KR"/>
          </w:rPr>
          <w:t xml:space="preserve"> with NGAP.</w:t>
        </w:r>
      </w:ins>
    </w:p>
    <w:p w14:paraId="3A503507" w14:textId="33C5306A" w:rsidR="008A0800" w:rsidRPr="008A0800" w:rsidDel="00C87581" w:rsidRDefault="008A0800" w:rsidP="008A0800">
      <w:pPr>
        <w:ind w:left="568" w:hanging="284"/>
        <w:rPr>
          <w:del w:id="35" w:author="Nokia" w:date="2024-09-24T13:37:00Z" w16du:dateUtc="2024-09-24T04:37:00Z"/>
          <w:rFonts w:eastAsia="DengXian"/>
          <w:color w:val="auto"/>
          <w:lang w:val="en-US" w:eastAsia="zh-CN"/>
        </w:rPr>
      </w:pPr>
      <w:del w:id="36" w:author="Nokia" w:date="2024-09-24T13:37:00Z" w16du:dateUtc="2024-09-24T04:37:00Z">
        <w:r w:rsidRPr="008A0800" w:rsidDel="00C87581">
          <w:rPr>
            <w:rFonts w:eastAsia="Times New Roman"/>
            <w:color w:val="auto"/>
            <w:lang w:val="en-US" w:eastAsia="zh-CN"/>
          </w:rPr>
          <w:delText>-</w:delText>
        </w:r>
        <w:r w:rsidRPr="008A0800" w:rsidDel="00C87581">
          <w:rPr>
            <w:rFonts w:eastAsia="Times New Roman"/>
            <w:color w:val="auto"/>
            <w:lang w:val="en-US" w:eastAsia="zh-CN"/>
          </w:rPr>
          <w:tab/>
        </w:r>
        <w:r w:rsidRPr="008A0800" w:rsidDel="00C87581">
          <w:rPr>
            <w:rFonts w:eastAsia="DengXian"/>
            <w:color w:val="auto"/>
            <w:lang w:val="en-US" w:eastAsia="zh-CN"/>
          </w:rPr>
          <w:delText>A new core network function is introduced to support Ambient IoT.</w:delText>
        </w:r>
      </w:del>
    </w:p>
    <w:p w14:paraId="320F1ACC" w14:textId="0720DA76" w:rsidR="008A0800" w:rsidRPr="008A0800" w:rsidDel="00E5574A" w:rsidRDefault="008A0800" w:rsidP="008A0800">
      <w:pPr>
        <w:keepLines/>
        <w:ind w:left="1559" w:hanging="1276"/>
        <w:rPr>
          <w:del w:id="37" w:author="Nokia" w:date="2024-09-24T13:32:00Z" w16du:dateUtc="2024-09-24T04:32:00Z"/>
          <w:rFonts w:eastAsia="Times New Roman"/>
          <w:color w:val="FF0000"/>
          <w:lang w:val="en-US" w:eastAsia="zh-CN"/>
        </w:rPr>
      </w:pPr>
      <w:del w:id="38" w:author="Nokia" w:date="2024-09-24T13:32:00Z" w16du:dateUtc="2024-09-24T04:32:00Z">
        <w:r w:rsidRPr="008A0800" w:rsidDel="00E5574A">
          <w:rPr>
            <w:rFonts w:eastAsia="Times New Roman"/>
            <w:color w:val="FF0000"/>
            <w:lang w:val="en-US" w:eastAsia="zh-CN"/>
          </w:rPr>
          <w:delText>Editor's note:</w:delText>
        </w:r>
        <w:r w:rsidRPr="008A0800" w:rsidDel="00E5574A">
          <w:rPr>
            <w:rFonts w:eastAsia="Times New Roman"/>
            <w:color w:val="FF0000"/>
            <w:lang w:val="en-US" w:eastAsia="zh-CN"/>
          </w:rPr>
          <w:tab/>
          <w:delText>Whether the new core network function also applies to topology 2 is FFS.</w:delText>
        </w:r>
      </w:del>
    </w:p>
    <w:p w14:paraId="25C0A66A" w14:textId="4A59B0AC" w:rsidR="00E5574A" w:rsidRDefault="00E5574A" w:rsidP="00E20C8E">
      <w:pPr>
        <w:rPr>
          <w:ins w:id="39" w:author="Nokia" w:date="2024-09-24T13:30:00Z" w16du:dateUtc="2024-09-24T04:30:00Z"/>
          <w:rFonts w:eastAsiaTheme="minorEastAsia"/>
          <w:color w:val="auto"/>
          <w:lang w:val="en-US" w:eastAsia="ko-KR"/>
        </w:rPr>
      </w:pPr>
      <w:ins w:id="40" w:author="Nokia" w:date="2024-09-24T13:27:00Z" w16du:dateUtc="2024-09-24T04:27:00Z">
        <w:r>
          <w:rPr>
            <w:rFonts w:eastAsiaTheme="minorEastAsia" w:hint="eastAsia"/>
            <w:color w:val="auto"/>
            <w:lang w:eastAsia="ko-KR"/>
          </w:rPr>
          <w:t>T</w:t>
        </w:r>
        <w:r w:rsidRPr="008A0800">
          <w:rPr>
            <w:rFonts w:eastAsia="Times New Roman"/>
            <w:color w:val="auto"/>
            <w:lang w:eastAsia="en-GB"/>
          </w:rPr>
          <w:t xml:space="preserve">he following principles are agreed for the </w:t>
        </w:r>
        <w:r w:rsidRPr="008A0800">
          <w:rPr>
            <w:rFonts w:eastAsia="Times New Roman"/>
            <w:color w:val="auto"/>
            <w:lang w:val="en-US" w:eastAsia="zh-CN"/>
          </w:rPr>
          <w:t xml:space="preserve">architecture to </w:t>
        </w:r>
      </w:ins>
      <w:ins w:id="41" w:author="Nokia" w:date="2024-09-24T13:28:00Z" w16du:dateUtc="2024-09-24T04:28:00Z">
        <w:r>
          <w:rPr>
            <w:rFonts w:eastAsiaTheme="minorEastAsia" w:hint="eastAsia"/>
            <w:color w:val="auto"/>
            <w:lang w:val="en-US" w:eastAsia="ko-KR"/>
          </w:rPr>
          <w:t xml:space="preserve">specifically </w:t>
        </w:r>
      </w:ins>
      <w:ins w:id="42" w:author="Nokia" w:date="2024-09-24T13:27:00Z" w16du:dateUtc="2024-09-24T04:27:00Z">
        <w:r w:rsidRPr="008A0800">
          <w:rPr>
            <w:rFonts w:eastAsia="Times New Roman"/>
            <w:color w:val="auto"/>
            <w:lang w:val="en-US" w:eastAsia="zh-CN"/>
          </w:rPr>
          <w:t xml:space="preserve">support topology </w:t>
        </w:r>
        <w:r>
          <w:rPr>
            <w:rFonts w:eastAsiaTheme="minorEastAsia" w:hint="eastAsia"/>
            <w:color w:val="auto"/>
            <w:lang w:val="en-US" w:eastAsia="ko-KR"/>
          </w:rPr>
          <w:t>2</w:t>
        </w:r>
        <w:r w:rsidRPr="008A0800">
          <w:rPr>
            <w:rFonts w:eastAsia="Times New Roman"/>
            <w:color w:val="auto"/>
            <w:lang w:val="en-US" w:eastAsia="zh-CN"/>
          </w:rPr>
          <w:t>:</w:t>
        </w:r>
      </w:ins>
    </w:p>
    <w:p w14:paraId="1214AEFD" w14:textId="114AC6BD" w:rsidR="007430D6" w:rsidRDefault="00C87581" w:rsidP="00E5574A">
      <w:pPr>
        <w:ind w:left="568" w:hanging="284"/>
        <w:rPr>
          <w:ins w:id="43" w:author="Nokia" w:date="2024-10-01T23:16:00Z" w16du:dateUtc="2024-10-01T14:16:00Z"/>
          <w:rFonts w:eastAsiaTheme="minorEastAsia"/>
          <w:color w:val="auto"/>
          <w:lang w:val="en-US" w:eastAsia="ko-KR"/>
        </w:rPr>
      </w:pPr>
      <w:ins w:id="44" w:author="Nokia" w:date="2024-09-24T13:40:00Z" w16du:dateUtc="2024-09-24T04:40:00Z">
        <w:r>
          <w:rPr>
            <w:rFonts w:eastAsiaTheme="minorEastAsia" w:hint="eastAsia"/>
            <w:color w:val="auto"/>
            <w:lang w:val="en-US" w:eastAsia="ko-KR"/>
          </w:rPr>
          <w:t>-</w:t>
        </w:r>
        <w:r>
          <w:tab/>
        </w:r>
        <w:r w:rsidRPr="00C87581">
          <w:rPr>
            <w:rFonts w:eastAsiaTheme="minorEastAsia"/>
            <w:color w:val="auto"/>
            <w:lang w:val="en-US" w:eastAsia="ko-KR"/>
          </w:rPr>
          <w:t xml:space="preserve">The UE reader communicates with the </w:t>
        </w:r>
        <w:r>
          <w:rPr>
            <w:rFonts w:eastAsiaTheme="minorEastAsia" w:hint="eastAsia"/>
            <w:color w:val="auto"/>
            <w:lang w:val="en-US" w:eastAsia="ko-KR"/>
          </w:rPr>
          <w:t>new core network</w:t>
        </w:r>
      </w:ins>
      <w:ins w:id="45" w:author="Nokia" w:date="2024-10-01T23:16:00Z" w16du:dateUtc="2024-10-01T14:16:00Z">
        <w:r w:rsidR="002B7677">
          <w:rPr>
            <w:rFonts w:eastAsiaTheme="minorEastAsia" w:hint="eastAsia"/>
            <w:color w:val="auto"/>
            <w:lang w:val="en-US" w:eastAsia="ko-KR"/>
          </w:rPr>
          <w:t xml:space="preserve"> function via </w:t>
        </w:r>
        <w:proofErr w:type="spellStart"/>
        <w:r w:rsidR="002B7677">
          <w:rPr>
            <w:rFonts w:eastAsiaTheme="minorEastAsia" w:hint="eastAsia"/>
            <w:color w:val="auto"/>
            <w:lang w:val="en-US" w:eastAsia="ko-KR"/>
          </w:rPr>
          <w:t>gNB</w:t>
        </w:r>
        <w:proofErr w:type="spellEnd"/>
        <w:r w:rsidR="002B7677">
          <w:rPr>
            <w:rFonts w:eastAsiaTheme="minorEastAsia" w:hint="eastAsia"/>
            <w:color w:val="auto"/>
            <w:lang w:val="en-US" w:eastAsia="ko-KR"/>
          </w:rPr>
          <w:t xml:space="preserve"> and AMF</w:t>
        </w:r>
      </w:ins>
      <w:ins w:id="46" w:author="Nokia" w:date="2024-09-24T13:40:00Z" w16du:dateUtc="2024-09-24T04:40:00Z">
        <w:r w:rsidRPr="00C87581">
          <w:rPr>
            <w:rFonts w:eastAsiaTheme="minorEastAsia"/>
            <w:color w:val="auto"/>
            <w:lang w:val="en-US" w:eastAsia="ko-KR"/>
          </w:rPr>
          <w:t>.</w:t>
        </w:r>
      </w:ins>
      <w:r w:rsidR="007430D6">
        <w:rPr>
          <w:rFonts w:eastAsiaTheme="minorEastAsia" w:hint="eastAsia"/>
          <w:color w:val="auto"/>
          <w:lang w:val="en-US" w:eastAsia="ko-KR"/>
        </w:rPr>
        <w:t xml:space="preserve"> </w:t>
      </w:r>
    </w:p>
    <w:p w14:paraId="67EED686" w14:textId="4052630B" w:rsidR="002B7677" w:rsidRDefault="002B7677" w:rsidP="00E5574A">
      <w:pPr>
        <w:ind w:left="568" w:hanging="284"/>
        <w:rPr>
          <w:rFonts w:eastAsiaTheme="minorEastAsia"/>
          <w:color w:val="auto"/>
          <w:lang w:val="en-US" w:eastAsia="ko-KR"/>
        </w:rPr>
      </w:pPr>
      <w:ins w:id="47" w:author="Nokia" w:date="2024-10-01T23:16:00Z" w16du:dateUtc="2024-10-01T14:16:00Z">
        <w:r w:rsidRPr="002B7677">
          <w:rPr>
            <w:rFonts w:eastAsiaTheme="minorEastAsia" w:hint="eastAsia"/>
            <w:color w:val="auto"/>
            <w:lang w:val="en-US" w:eastAsia="ko-KR"/>
          </w:rPr>
          <w:t>-</w:t>
        </w:r>
        <w:r w:rsidRPr="002B7677">
          <w:rPr>
            <w:rFonts w:eastAsiaTheme="minorEastAsia"/>
            <w:color w:val="auto"/>
            <w:lang w:val="en-US" w:eastAsia="ko-KR"/>
          </w:rPr>
          <w:tab/>
        </w:r>
        <w:r w:rsidRPr="002B7677">
          <w:rPr>
            <w:rFonts w:eastAsiaTheme="minorEastAsia" w:hint="eastAsia"/>
            <w:color w:val="auto"/>
            <w:lang w:val="en-US" w:eastAsia="ko-KR"/>
          </w:rPr>
          <w:t>RRC based protocol stack is supported at least for the DL</w:t>
        </w:r>
      </w:ins>
      <w:r>
        <w:rPr>
          <w:rFonts w:eastAsiaTheme="minorEastAsia" w:hint="eastAsia"/>
          <w:color w:val="auto"/>
          <w:lang w:val="en-US" w:eastAsia="ko-KR"/>
        </w:rPr>
        <w:t>.</w:t>
      </w:r>
    </w:p>
    <w:p w14:paraId="6653F460" w14:textId="5982A840" w:rsidR="00C87581" w:rsidRDefault="00C87581" w:rsidP="00C87581">
      <w:pPr>
        <w:pStyle w:val="EditorsNote"/>
        <w:ind w:left="0" w:firstLine="0"/>
        <w:rPr>
          <w:rFonts w:eastAsiaTheme="minorEastAsia"/>
          <w:lang w:eastAsia="ko-KR"/>
        </w:rPr>
      </w:pPr>
      <w:bookmarkStart w:id="48" w:name="_Hlk178096787"/>
      <w:ins w:id="49" w:author="Nokia" w:date="2024-09-24T13:39:00Z" w16du:dateUtc="2024-09-24T04:39:00Z">
        <w:r w:rsidRPr="00BC7ECE">
          <w:rPr>
            <w:rFonts w:eastAsia="SimSun"/>
          </w:rPr>
          <w:t>Editor</w:t>
        </w:r>
        <w:r w:rsidRPr="00BC7ECE">
          <w:t>'</w:t>
        </w:r>
        <w:r w:rsidRPr="00BC7ECE">
          <w:rPr>
            <w:rFonts w:eastAsia="SimSun"/>
          </w:rPr>
          <w:t>s note:</w:t>
        </w:r>
        <w:r w:rsidRPr="00BC7ECE">
          <w:tab/>
        </w:r>
        <w:r>
          <w:rPr>
            <w:rFonts w:eastAsiaTheme="minorEastAsia" w:hint="eastAsia"/>
            <w:lang w:eastAsia="ko-KR"/>
          </w:rPr>
          <w:t>Additional conclusions are FFS</w:t>
        </w:r>
        <w:r w:rsidRPr="00BC7ECE">
          <w:t>.</w:t>
        </w:r>
      </w:ins>
    </w:p>
    <w:bookmarkEnd w:id="48"/>
    <w:p w14:paraId="61454CBF" w14:textId="77777777" w:rsidR="00E6176E" w:rsidRPr="00E6176E" w:rsidRDefault="00E6176E" w:rsidP="00C87581">
      <w:pPr>
        <w:pStyle w:val="EditorsNote"/>
        <w:ind w:left="0" w:firstLine="0"/>
        <w:rPr>
          <w:ins w:id="50" w:author="Nokia" w:date="2024-09-24T13:39:00Z" w16du:dateUtc="2024-09-24T04:39:00Z"/>
          <w:rFonts w:eastAsiaTheme="minorEastAsia"/>
          <w:lang w:val="en-US" w:eastAsia="ko-KR"/>
        </w:rPr>
      </w:pPr>
    </w:p>
    <w:p w14:paraId="3CC24F7B" w14:textId="09698654" w:rsidR="00DA3174" w:rsidRPr="008A0800" w:rsidRDefault="00DA3174" w:rsidP="00DA3174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color w:val="auto"/>
          <w:sz w:val="28"/>
          <w:lang w:eastAsia="en-GB"/>
        </w:rPr>
      </w:pPr>
      <w:r w:rsidRPr="008A0800">
        <w:rPr>
          <w:rFonts w:ascii="Arial" w:eastAsia="Times New Roman" w:hAnsi="Arial"/>
          <w:color w:val="auto"/>
          <w:sz w:val="28"/>
          <w:lang w:eastAsia="en-GB"/>
        </w:rPr>
        <w:lastRenderedPageBreak/>
        <w:t>8.1.</w:t>
      </w:r>
      <w:r>
        <w:rPr>
          <w:rFonts w:ascii="Arial" w:eastAsiaTheme="minorEastAsia" w:hAnsi="Arial" w:hint="eastAsia"/>
          <w:color w:val="auto"/>
          <w:sz w:val="28"/>
          <w:lang w:eastAsia="ko-KR"/>
        </w:rPr>
        <w:t>2</w:t>
      </w:r>
      <w:r w:rsidRPr="008A0800">
        <w:rPr>
          <w:rFonts w:ascii="Arial" w:eastAsia="Times New Roman" w:hAnsi="Arial"/>
          <w:color w:val="auto"/>
          <w:sz w:val="28"/>
          <w:lang w:eastAsia="en-GB"/>
        </w:rPr>
        <w:tab/>
      </w:r>
      <w:r>
        <w:rPr>
          <w:rFonts w:ascii="Arial" w:eastAsiaTheme="minorEastAsia" w:hAnsi="Arial" w:hint="eastAsia"/>
          <w:color w:val="auto"/>
          <w:sz w:val="28"/>
          <w:lang w:eastAsia="ko-KR"/>
        </w:rPr>
        <w:t>Security aspects</w:t>
      </w:r>
      <w:ins w:id="51" w:author="Nokia" w:date="2024-09-24T13:27:00Z" w16du:dateUtc="2024-09-24T04:27:00Z">
        <w:r>
          <w:rPr>
            <w:rFonts w:ascii="Arial" w:eastAsiaTheme="minorEastAsia" w:hAnsi="Arial" w:hint="eastAsia"/>
            <w:color w:val="auto"/>
            <w:sz w:val="28"/>
            <w:lang w:eastAsia="ko-KR"/>
          </w:rPr>
          <w:t xml:space="preserve"> </w:t>
        </w:r>
      </w:ins>
      <w:del w:id="52" w:author="Nokia" w:date="2024-09-24T13:27:00Z" w16du:dateUtc="2024-09-24T04:27:00Z">
        <w:r w:rsidRPr="008A0800" w:rsidDel="00E5574A">
          <w:rPr>
            <w:rFonts w:ascii="Arial" w:eastAsia="Times New Roman" w:hAnsi="Arial"/>
            <w:color w:val="auto"/>
            <w:sz w:val="28"/>
            <w:lang w:eastAsia="en-GB"/>
          </w:rPr>
          <w:delText>to Support Topology 1</w:delText>
        </w:r>
      </w:del>
    </w:p>
    <w:p w14:paraId="3A16601C" w14:textId="77777777" w:rsidR="002B7677" w:rsidRPr="008A0800" w:rsidRDefault="002B7677" w:rsidP="002B7677">
      <w:pPr>
        <w:rPr>
          <w:ins w:id="53" w:author="Nokia" w:date="2024-10-01T23:17:00Z" w16du:dateUtc="2024-10-01T14:17:00Z"/>
          <w:rFonts w:eastAsia="DengXian"/>
          <w:color w:val="auto"/>
          <w:lang w:eastAsia="zh-CN"/>
        </w:rPr>
      </w:pPr>
      <w:ins w:id="54" w:author="Nokia" w:date="2024-10-01T23:17:00Z" w16du:dateUtc="2024-10-01T14:17:00Z">
        <w:r>
          <w:rPr>
            <w:rFonts w:eastAsiaTheme="minorEastAsia" w:hint="eastAsia"/>
            <w:color w:val="auto"/>
            <w:lang w:eastAsia="ko-KR"/>
          </w:rPr>
          <w:t xml:space="preserve">The clause concludes </w:t>
        </w:r>
        <w:r w:rsidRPr="008A0800">
          <w:rPr>
            <w:rFonts w:eastAsia="DengXian"/>
            <w:color w:val="auto"/>
            <w:lang w:eastAsia="zh-CN"/>
          </w:rPr>
          <w:t>the following aspects:</w:t>
        </w:r>
      </w:ins>
    </w:p>
    <w:p w14:paraId="0771EB31" w14:textId="77777777" w:rsidR="002B7677" w:rsidRDefault="002B7677" w:rsidP="002B7677">
      <w:pPr>
        <w:pStyle w:val="B1"/>
        <w:rPr>
          <w:ins w:id="55" w:author="Nokia" w:date="2024-10-01T23:17:00Z" w16du:dateUtc="2024-10-01T14:17:00Z"/>
          <w:bCs/>
          <w:noProof/>
          <w:lang w:val="en-US" w:eastAsia="zh-CN"/>
        </w:rPr>
      </w:pPr>
      <w:ins w:id="56" w:author="Nokia" w:date="2024-10-01T23:17:00Z" w16du:dateUtc="2024-10-01T14:17:00Z">
        <w:r>
          <w:t>-</w:t>
        </w:r>
        <w:r>
          <w:tab/>
        </w:r>
        <w:r w:rsidRPr="009F3B32">
          <w:rPr>
            <w:bCs/>
            <w:noProof/>
            <w:lang w:val="en-US" w:eastAsia="zh-CN"/>
          </w:rPr>
          <w:t>Authentication and authorization for the Ambient IoT Device;</w:t>
        </w:r>
      </w:ins>
    </w:p>
    <w:p w14:paraId="3858622F" w14:textId="77777777" w:rsidR="002B7677" w:rsidRDefault="002B7677" w:rsidP="002B7677">
      <w:pPr>
        <w:pStyle w:val="B1"/>
        <w:rPr>
          <w:ins w:id="57" w:author="Nokia" w:date="2024-10-01T23:17:00Z" w16du:dateUtc="2024-10-01T14:17:00Z"/>
          <w:bCs/>
          <w:noProof/>
          <w:lang w:val="en-US" w:eastAsia="zh-CN"/>
        </w:rPr>
      </w:pPr>
      <w:ins w:id="58" w:author="Nokia" w:date="2024-10-01T23:17:00Z" w16du:dateUtc="2024-10-01T14:17:00Z">
        <w:r>
          <w:t>-</w:t>
        </w:r>
        <w:r>
          <w:tab/>
        </w:r>
        <w:r>
          <w:rPr>
            <w:bCs/>
            <w:noProof/>
            <w:lang w:val="en-US" w:eastAsia="zh-CN"/>
          </w:rPr>
          <w:t>V</w:t>
        </w:r>
        <w:r w:rsidRPr="00D034CD">
          <w:rPr>
            <w:bCs/>
            <w:noProof/>
            <w:lang w:val="en-US" w:eastAsia="zh-CN"/>
          </w:rPr>
          <w:t>alidation of</w:t>
        </w:r>
        <w:r>
          <w:rPr>
            <w:rFonts w:hint="eastAsia"/>
            <w:bCs/>
            <w:noProof/>
            <w:lang w:val="en-US" w:eastAsia="zh-CN"/>
          </w:rPr>
          <w:t xml:space="preserve"> </w:t>
        </w:r>
        <w:r w:rsidRPr="00D034CD">
          <w:rPr>
            <w:bCs/>
            <w:noProof/>
            <w:lang w:val="en-US" w:eastAsia="zh-CN"/>
          </w:rPr>
          <w:t xml:space="preserve">the </w:t>
        </w:r>
        <w:r>
          <w:rPr>
            <w:bCs/>
            <w:noProof/>
            <w:lang w:val="en-US" w:eastAsia="zh-CN"/>
          </w:rPr>
          <w:t>Ambie</w:t>
        </w:r>
        <w:r w:rsidRPr="009F3B32">
          <w:rPr>
            <w:bCs/>
            <w:noProof/>
            <w:lang w:val="en-US" w:eastAsia="zh-CN"/>
          </w:rPr>
          <w:t>nt IoT Device identifier;</w:t>
        </w:r>
      </w:ins>
    </w:p>
    <w:p w14:paraId="31BB856F" w14:textId="77777777" w:rsidR="002B7677" w:rsidRPr="009F3B32" w:rsidRDefault="002B7677" w:rsidP="002B7677">
      <w:pPr>
        <w:pStyle w:val="B1"/>
        <w:rPr>
          <w:ins w:id="59" w:author="Nokia" w:date="2024-10-01T23:17:00Z" w16du:dateUtc="2024-10-01T14:17:00Z"/>
        </w:rPr>
      </w:pPr>
      <w:ins w:id="60" w:author="Nokia" w:date="2024-10-01T23:17:00Z" w16du:dateUtc="2024-10-01T14:17:00Z">
        <w:r w:rsidRPr="009F3B32">
          <w:t>-</w:t>
        </w:r>
        <w:r w:rsidRPr="009F3B32">
          <w:tab/>
          <w:t xml:space="preserve">Whether and how to secure device operations and services for an Ambient IoT Device or a group of Ambient IoT </w:t>
        </w:r>
        <w:proofErr w:type="gramStart"/>
        <w:r w:rsidRPr="009F3B32">
          <w:t>Devices;</w:t>
        </w:r>
        <w:proofErr w:type="gramEnd"/>
      </w:ins>
    </w:p>
    <w:p w14:paraId="7566A027" w14:textId="77777777" w:rsidR="00E6176E" w:rsidRDefault="00E6176E" w:rsidP="00DA3174">
      <w:pPr>
        <w:rPr>
          <w:rFonts w:eastAsiaTheme="minorEastAsia"/>
          <w:color w:val="auto"/>
          <w:lang w:eastAsia="ko-KR"/>
        </w:rPr>
      </w:pPr>
    </w:p>
    <w:p w14:paraId="2A54B369" w14:textId="14250A5C" w:rsidR="00DA3174" w:rsidRDefault="00DA3174" w:rsidP="00DA3174">
      <w:pPr>
        <w:rPr>
          <w:ins w:id="61" w:author="Nokia" w:date="2024-09-24T13:28:00Z" w16du:dateUtc="2024-09-24T04:28:00Z"/>
          <w:rFonts w:eastAsiaTheme="minorEastAsia"/>
          <w:color w:val="auto"/>
          <w:lang w:val="en-US" w:eastAsia="ko-KR"/>
        </w:rPr>
      </w:pPr>
      <w:ins w:id="62" w:author="Nokia" w:date="2024-09-24T13:27:00Z" w16du:dateUtc="2024-09-24T04:27:00Z">
        <w:r>
          <w:rPr>
            <w:rFonts w:eastAsiaTheme="minorEastAsia" w:hint="eastAsia"/>
            <w:color w:val="auto"/>
            <w:lang w:eastAsia="ko-KR"/>
          </w:rPr>
          <w:t>T</w:t>
        </w:r>
        <w:r w:rsidRPr="008A0800">
          <w:rPr>
            <w:rFonts w:eastAsia="Times New Roman"/>
            <w:color w:val="auto"/>
            <w:lang w:eastAsia="en-GB"/>
          </w:rPr>
          <w:t>he following principles are agreed for the</w:t>
        </w:r>
      </w:ins>
      <w:ins w:id="63" w:author="Nokia" w:date="2024-10-01T23:17:00Z" w16du:dateUtc="2024-10-01T14:17:00Z">
        <w:r w:rsidR="002B7677">
          <w:rPr>
            <w:rFonts w:eastAsiaTheme="minorEastAsia" w:hint="eastAsia"/>
            <w:color w:val="auto"/>
            <w:lang w:eastAsia="ko-KR"/>
          </w:rPr>
          <w:t xml:space="preserve"> security</w:t>
        </w:r>
      </w:ins>
      <w:ins w:id="64" w:author="Nokia" w:date="2024-09-24T13:27:00Z" w16du:dateUtc="2024-09-24T04:27:00Z">
        <w:r w:rsidRPr="008A0800">
          <w:rPr>
            <w:rFonts w:eastAsia="Times New Roman"/>
            <w:color w:val="auto"/>
            <w:lang w:val="en-US" w:eastAsia="zh-CN"/>
          </w:rPr>
          <w:t>:</w:t>
        </w:r>
      </w:ins>
    </w:p>
    <w:p w14:paraId="2D50745B" w14:textId="7F9AC200" w:rsidR="00DA3174" w:rsidRPr="002B7677" w:rsidRDefault="003A64B9" w:rsidP="00DA3174">
      <w:pPr>
        <w:ind w:left="568" w:hanging="284"/>
        <w:rPr>
          <w:ins w:id="65" w:author="Nokia" w:date="2024-09-24T13:37:00Z" w16du:dateUtc="2024-09-24T04:37:00Z"/>
          <w:rFonts w:eastAsiaTheme="minorEastAsia"/>
          <w:color w:val="auto"/>
          <w:lang w:val="en-US" w:eastAsia="ko-KR"/>
        </w:rPr>
      </w:pPr>
      <w:r w:rsidRPr="002B7677">
        <w:rPr>
          <w:rFonts w:eastAsiaTheme="minorEastAsia"/>
          <w:color w:val="auto"/>
          <w:lang w:val="en-US" w:eastAsia="ko-KR"/>
        </w:rPr>
        <w:t>-</w:t>
      </w:r>
      <w:r w:rsidRPr="002B7677">
        <w:rPr>
          <w:rFonts w:eastAsiaTheme="minorEastAsia"/>
          <w:color w:val="auto"/>
          <w:lang w:val="en-US" w:eastAsia="ko-KR"/>
        </w:rPr>
        <w:tab/>
      </w:r>
      <w:ins w:id="66" w:author="Nokia" w:date="2024-09-24T13:37:00Z" w16du:dateUtc="2024-09-24T04:37:00Z">
        <w:r w:rsidR="00DA3174" w:rsidRPr="002B7677">
          <w:rPr>
            <w:rFonts w:eastAsiaTheme="minorEastAsia"/>
            <w:color w:val="auto"/>
            <w:lang w:val="en-US" w:eastAsia="ko-KR"/>
          </w:rPr>
          <w:t xml:space="preserve">The AIoT device does not support a UICC.  </w:t>
        </w:r>
      </w:ins>
    </w:p>
    <w:p w14:paraId="028C9AAF" w14:textId="77777777" w:rsidR="00DA3174" w:rsidRPr="002B7677" w:rsidRDefault="00DA3174" w:rsidP="00DA3174">
      <w:pPr>
        <w:ind w:left="568" w:hanging="284"/>
        <w:rPr>
          <w:rFonts w:eastAsiaTheme="minorEastAsia"/>
          <w:color w:val="auto"/>
          <w:lang w:val="en-US" w:eastAsia="ko-KR"/>
          <w:rPrChange w:id="67" w:author="Nokia" w:date="2024-10-01T23:18:00Z" w16du:dateUtc="2024-10-01T14:18:00Z">
            <w:rPr>
              <w:rFonts w:eastAsiaTheme="minorEastAsia"/>
              <w:color w:val="auto"/>
              <w:highlight w:val="yellow"/>
              <w:lang w:val="en-US" w:eastAsia="ko-KR"/>
            </w:rPr>
          </w:rPrChange>
        </w:rPr>
      </w:pPr>
      <w:ins w:id="68" w:author="Nokia" w:date="2024-09-24T13:35:00Z" w16du:dateUtc="2024-09-24T04:35:00Z">
        <w:r w:rsidRPr="002B7677">
          <w:rPr>
            <w:rFonts w:eastAsiaTheme="minorEastAsia"/>
            <w:color w:val="auto"/>
            <w:lang w:val="en-US" w:eastAsia="ko-KR"/>
            <w:rPrChange w:id="69" w:author="Nokia" w:date="2024-10-01T23:18:00Z" w16du:dateUtc="2024-10-01T14:18:00Z">
              <w:rPr>
                <w:rFonts w:eastAsiaTheme="minorEastAsia"/>
                <w:color w:val="auto"/>
                <w:highlight w:val="yellow"/>
                <w:lang w:val="en-US" w:eastAsia="ko-KR"/>
              </w:rPr>
            </w:rPrChange>
          </w:rPr>
          <w:t>-</w:t>
        </w:r>
        <w:r w:rsidRPr="002B7677">
          <w:rPr>
            <w:rFonts w:eastAsiaTheme="minorEastAsia"/>
            <w:color w:val="auto"/>
            <w:lang w:val="en-US" w:eastAsia="ko-KR"/>
            <w:rPrChange w:id="70" w:author="Nokia" w:date="2024-10-01T23:18:00Z" w16du:dateUtc="2024-10-01T14:18:00Z">
              <w:rPr>
                <w:rFonts w:eastAsiaTheme="minorEastAsia"/>
                <w:color w:val="auto"/>
                <w:highlight w:val="yellow"/>
                <w:lang w:val="en-US" w:eastAsia="ko-KR"/>
              </w:rPr>
            </w:rPrChange>
          </w:rPr>
          <w:tab/>
        </w:r>
      </w:ins>
      <w:ins w:id="71" w:author="Nokia" w:date="2024-09-24T13:36:00Z" w16du:dateUtc="2024-09-24T04:36:00Z">
        <w:r w:rsidRPr="002B7677">
          <w:rPr>
            <w:rFonts w:eastAsiaTheme="minorEastAsia"/>
            <w:color w:val="auto"/>
            <w:lang w:val="en-US" w:eastAsia="ko-KR"/>
            <w:rPrChange w:id="72" w:author="Nokia" w:date="2024-10-01T23:18:00Z" w16du:dateUtc="2024-10-01T14:18:00Z">
              <w:rPr>
                <w:rFonts w:eastAsiaTheme="minorEastAsia"/>
                <w:color w:val="auto"/>
                <w:highlight w:val="yellow"/>
                <w:lang w:val="en-US" w:eastAsia="ko-KR"/>
              </w:rPr>
            </w:rPrChange>
          </w:rPr>
          <w:t xml:space="preserve">There is no UDM/UDR/AUSF involvement for AIoT device authentication and authorization. </w:t>
        </w:r>
      </w:ins>
    </w:p>
    <w:p w14:paraId="5A531328" w14:textId="77777777" w:rsidR="002B7677" w:rsidRPr="002B7677" w:rsidRDefault="002B7677" w:rsidP="002B7677">
      <w:pPr>
        <w:ind w:left="568" w:hanging="284"/>
        <w:rPr>
          <w:ins w:id="73" w:author="Nokia" w:date="2024-10-01T23:17:00Z" w16du:dateUtc="2024-10-01T14:17:00Z"/>
          <w:rFonts w:eastAsiaTheme="minorEastAsia"/>
          <w:color w:val="auto"/>
          <w:lang w:val="en-US" w:eastAsia="ko-KR"/>
        </w:rPr>
      </w:pPr>
      <w:ins w:id="74" w:author="Nokia" w:date="2024-10-01T23:17:00Z" w16du:dateUtc="2024-10-01T14:17:00Z">
        <w:r w:rsidRPr="002B7677">
          <w:rPr>
            <w:rFonts w:eastAsiaTheme="minorEastAsia"/>
            <w:color w:val="auto"/>
            <w:lang w:val="en-US" w:eastAsia="ko-KR"/>
            <w:rPrChange w:id="75" w:author="Nokia" w:date="2024-10-01T23:18:00Z" w16du:dateUtc="2024-10-01T14:18:00Z">
              <w:rPr>
                <w:rFonts w:eastAsiaTheme="minorEastAsia"/>
                <w:color w:val="auto"/>
                <w:highlight w:val="yellow"/>
                <w:lang w:val="en-US" w:eastAsia="ko-KR"/>
              </w:rPr>
            </w:rPrChange>
          </w:rPr>
          <w:t>-</w:t>
        </w:r>
        <w:r w:rsidRPr="002B7677">
          <w:rPr>
            <w:rFonts w:eastAsiaTheme="minorEastAsia"/>
            <w:color w:val="auto"/>
            <w:lang w:val="en-US" w:eastAsia="ko-KR"/>
            <w:rPrChange w:id="76" w:author="Nokia" w:date="2024-10-01T23:18:00Z" w16du:dateUtc="2024-10-01T14:18:00Z">
              <w:rPr>
                <w:rFonts w:eastAsiaTheme="minorEastAsia"/>
                <w:color w:val="auto"/>
                <w:highlight w:val="yellow"/>
                <w:lang w:val="en-US" w:eastAsia="ko-KR"/>
              </w:rPr>
            </w:rPrChange>
          </w:rPr>
          <w:tab/>
          <w:t>The AIoT device is assumed to be authenticated and authorized over the top mechanism.</w:t>
        </w:r>
        <w:r w:rsidRPr="002B7677">
          <w:rPr>
            <w:rFonts w:eastAsiaTheme="minorEastAsia" w:hint="eastAsia"/>
            <w:color w:val="auto"/>
            <w:lang w:val="en-US" w:eastAsia="ko-KR"/>
          </w:rPr>
          <w:t xml:space="preserve"> </w:t>
        </w:r>
      </w:ins>
    </w:p>
    <w:p w14:paraId="4012D4CD" w14:textId="77777777" w:rsidR="002B7677" w:rsidRPr="00357C02" w:rsidRDefault="002B7677" w:rsidP="002B7677">
      <w:pPr>
        <w:ind w:left="568" w:hanging="284"/>
        <w:rPr>
          <w:ins w:id="77" w:author="Nokia" w:date="2024-10-01T23:17:00Z" w16du:dateUtc="2024-10-01T14:17:00Z"/>
          <w:rFonts w:eastAsiaTheme="minorEastAsia"/>
          <w:color w:val="auto"/>
          <w:lang w:val="en-US" w:eastAsia="ko-KR"/>
        </w:rPr>
      </w:pPr>
      <w:ins w:id="78" w:author="Nokia" w:date="2024-10-01T23:17:00Z" w16du:dateUtc="2024-10-01T14:17:00Z">
        <w:r w:rsidRPr="002B7677">
          <w:rPr>
            <w:rFonts w:eastAsiaTheme="minorEastAsia"/>
            <w:color w:val="auto"/>
            <w:lang w:val="en-US" w:eastAsia="ko-KR"/>
            <w:rPrChange w:id="79" w:author="Nokia" w:date="2024-10-01T23:18:00Z" w16du:dateUtc="2024-10-01T14:18:00Z">
              <w:rPr>
                <w:rFonts w:eastAsiaTheme="minorEastAsia"/>
                <w:color w:val="auto"/>
                <w:highlight w:val="yellow"/>
                <w:lang w:val="en-US" w:eastAsia="ko-KR"/>
              </w:rPr>
            </w:rPrChange>
          </w:rPr>
          <w:t>-</w:t>
        </w:r>
        <w:r w:rsidRPr="002B7677">
          <w:rPr>
            <w:rFonts w:eastAsiaTheme="minorEastAsia"/>
            <w:color w:val="auto"/>
            <w:lang w:val="en-US" w:eastAsia="ko-KR"/>
            <w:rPrChange w:id="80" w:author="Nokia" w:date="2024-10-01T23:18:00Z" w16du:dateUtc="2024-10-01T14:18:00Z">
              <w:rPr>
                <w:rFonts w:eastAsiaTheme="minorEastAsia"/>
                <w:color w:val="auto"/>
                <w:highlight w:val="yellow"/>
                <w:lang w:val="en-US" w:eastAsia="ko-KR"/>
              </w:rPr>
            </w:rPrChange>
          </w:rPr>
          <w:tab/>
          <w:t>The AIoT device ID validation is supported during an AIoT service procedure.</w:t>
        </w:r>
      </w:ins>
    </w:p>
    <w:p w14:paraId="71CE5A89" w14:textId="10486260" w:rsidR="00DA3174" w:rsidRPr="008A0800" w:rsidRDefault="002B7677" w:rsidP="00DA3174">
      <w:pPr>
        <w:rPr>
          <w:rFonts w:eastAsia="Times New Roman"/>
          <w:color w:val="auto"/>
          <w:lang w:val="en-US" w:eastAsia="zh-CN"/>
        </w:rPr>
      </w:pPr>
      <w:ins w:id="81" w:author="Nokia" w:date="2024-10-01T23:18:00Z" w16du:dateUtc="2024-10-01T14:18:00Z">
        <w:r>
          <w:rPr>
            <w:rFonts w:eastAsiaTheme="minorEastAsia" w:hint="eastAsia"/>
            <w:color w:val="auto"/>
            <w:lang w:eastAsia="ko-KR"/>
          </w:rPr>
          <w:t>T</w:t>
        </w:r>
        <w:r w:rsidRPr="008A0800">
          <w:rPr>
            <w:rFonts w:eastAsia="Times New Roman"/>
            <w:color w:val="auto"/>
            <w:lang w:eastAsia="en-GB"/>
          </w:rPr>
          <w:t xml:space="preserve">he following principles are agreed for the </w:t>
        </w:r>
        <w:r>
          <w:rPr>
            <w:rFonts w:eastAsiaTheme="minorEastAsia" w:hint="eastAsia"/>
            <w:color w:val="auto"/>
            <w:lang w:val="en-US" w:eastAsia="ko-KR"/>
          </w:rPr>
          <w:t>security</w:t>
        </w:r>
        <w:r w:rsidRPr="008A0800">
          <w:rPr>
            <w:rFonts w:eastAsia="Times New Roman"/>
            <w:color w:val="auto"/>
            <w:lang w:val="en-US" w:eastAsia="zh-CN"/>
          </w:rPr>
          <w:t xml:space="preserve"> to </w:t>
        </w:r>
        <w:r>
          <w:rPr>
            <w:rFonts w:eastAsiaTheme="minorEastAsia" w:hint="eastAsia"/>
            <w:color w:val="auto"/>
            <w:lang w:val="en-US" w:eastAsia="ko-KR"/>
          </w:rPr>
          <w:t xml:space="preserve">specifically </w:t>
        </w:r>
        <w:r w:rsidRPr="008A0800">
          <w:rPr>
            <w:rFonts w:eastAsia="Times New Roman"/>
            <w:color w:val="auto"/>
            <w:lang w:val="en-US" w:eastAsia="zh-CN"/>
          </w:rPr>
          <w:t>support topology 1:</w:t>
        </w:r>
      </w:ins>
    </w:p>
    <w:p w14:paraId="14742645" w14:textId="4D07E035" w:rsidR="00DA3174" w:rsidRDefault="00DA3174" w:rsidP="00DA3174">
      <w:pPr>
        <w:ind w:left="568" w:hanging="284"/>
        <w:rPr>
          <w:ins w:id="82" w:author="Nokia" w:date="2024-09-24T13:39:00Z" w16du:dateUtc="2024-09-24T04:39:00Z"/>
          <w:rFonts w:eastAsiaTheme="minorEastAsia"/>
          <w:color w:val="auto"/>
          <w:lang w:val="en-US" w:eastAsia="ko-KR"/>
        </w:rPr>
      </w:pPr>
      <w:ins w:id="83" w:author="Nokia" w:date="2024-09-24T13:39:00Z" w16du:dateUtc="2024-09-24T04:39:00Z">
        <w:r>
          <w:rPr>
            <w:rFonts w:eastAsiaTheme="minorEastAsia" w:hint="eastAsia"/>
            <w:color w:val="auto"/>
            <w:lang w:val="en-US" w:eastAsia="ko-KR"/>
          </w:rPr>
          <w:t>-</w:t>
        </w:r>
        <w:r>
          <w:rPr>
            <w:rFonts w:eastAsiaTheme="minorEastAsia"/>
            <w:color w:val="auto"/>
            <w:lang w:val="en-US" w:eastAsia="ko-KR"/>
          </w:rPr>
          <w:tab/>
        </w:r>
      </w:ins>
    </w:p>
    <w:p w14:paraId="1A918023" w14:textId="062E9CC5" w:rsidR="00DA3174" w:rsidRDefault="00DA3174" w:rsidP="00DA3174">
      <w:pPr>
        <w:rPr>
          <w:ins w:id="84" w:author="Nokia" w:date="2024-09-24T13:30:00Z" w16du:dateUtc="2024-09-24T04:30:00Z"/>
          <w:rFonts w:eastAsiaTheme="minorEastAsia"/>
          <w:color w:val="auto"/>
          <w:lang w:val="en-US" w:eastAsia="ko-KR"/>
        </w:rPr>
      </w:pPr>
      <w:ins w:id="85" w:author="Nokia" w:date="2024-09-24T13:27:00Z" w16du:dateUtc="2024-09-24T04:27:00Z">
        <w:r>
          <w:rPr>
            <w:rFonts w:eastAsiaTheme="minorEastAsia" w:hint="eastAsia"/>
            <w:color w:val="auto"/>
            <w:lang w:eastAsia="ko-KR"/>
          </w:rPr>
          <w:t>T</w:t>
        </w:r>
        <w:r w:rsidRPr="008A0800">
          <w:rPr>
            <w:rFonts w:eastAsia="Times New Roman"/>
            <w:color w:val="auto"/>
            <w:lang w:eastAsia="en-GB"/>
          </w:rPr>
          <w:t xml:space="preserve">he following principles are agreed for the </w:t>
        </w:r>
      </w:ins>
      <w:ins w:id="86" w:author="Nokia" w:date="2024-10-01T23:18:00Z" w16du:dateUtc="2024-10-01T14:18:00Z">
        <w:r w:rsidR="002B7677">
          <w:rPr>
            <w:rFonts w:eastAsiaTheme="minorEastAsia" w:hint="eastAsia"/>
            <w:color w:val="auto"/>
            <w:lang w:val="en-US" w:eastAsia="ko-KR"/>
          </w:rPr>
          <w:t>security</w:t>
        </w:r>
        <w:r w:rsidR="002B7677" w:rsidRPr="008A0800">
          <w:rPr>
            <w:rFonts w:eastAsia="Times New Roman"/>
            <w:color w:val="auto"/>
            <w:lang w:val="en-US" w:eastAsia="zh-CN"/>
          </w:rPr>
          <w:t xml:space="preserve"> </w:t>
        </w:r>
      </w:ins>
      <w:ins w:id="87" w:author="Nokia" w:date="2024-09-24T13:27:00Z" w16du:dateUtc="2024-09-24T04:27:00Z">
        <w:r w:rsidRPr="008A0800">
          <w:rPr>
            <w:rFonts w:eastAsia="Times New Roman"/>
            <w:color w:val="auto"/>
            <w:lang w:val="en-US" w:eastAsia="zh-CN"/>
          </w:rPr>
          <w:t xml:space="preserve">to </w:t>
        </w:r>
      </w:ins>
      <w:ins w:id="88" w:author="Nokia" w:date="2024-09-24T13:28:00Z" w16du:dateUtc="2024-09-24T04:28:00Z">
        <w:r>
          <w:rPr>
            <w:rFonts w:eastAsiaTheme="minorEastAsia" w:hint="eastAsia"/>
            <w:color w:val="auto"/>
            <w:lang w:val="en-US" w:eastAsia="ko-KR"/>
          </w:rPr>
          <w:t xml:space="preserve">specifically </w:t>
        </w:r>
      </w:ins>
      <w:ins w:id="89" w:author="Nokia" w:date="2024-09-24T13:27:00Z" w16du:dateUtc="2024-09-24T04:27:00Z">
        <w:r w:rsidRPr="008A0800">
          <w:rPr>
            <w:rFonts w:eastAsia="Times New Roman"/>
            <w:color w:val="auto"/>
            <w:lang w:val="en-US" w:eastAsia="zh-CN"/>
          </w:rPr>
          <w:t xml:space="preserve">support topology </w:t>
        </w:r>
        <w:r>
          <w:rPr>
            <w:rFonts w:eastAsiaTheme="minorEastAsia" w:hint="eastAsia"/>
            <w:color w:val="auto"/>
            <w:lang w:val="en-US" w:eastAsia="ko-KR"/>
          </w:rPr>
          <w:t>2</w:t>
        </w:r>
        <w:r w:rsidRPr="008A0800">
          <w:rPr>
            <w:rFonts w:eastAsia="Times New Roman"/>
            <w:color w:val="auto"/>
            <w:lang w:val="en-US" w:eastAsia="zh-CN"/>
          </w:rPr>
          <w:t>:</w:t>
        </w:r>
      </w:ins>
    </w:p>
    <w:p w14:paraId="66B7C021" w14:textId="7ABFA056" w:rsidR="00DA3174" w:rsidRPr="008A0800" w:rsidRDefault="00DA3174" w:rsidP="00DA3174">
      <w:pPr>
        <w:ind w:left="568" w:hanging="284"/>
        <w:rPr>
          <w:ins w:id="90" w:author="Nokia" w:date="2024-09-24T13:30:00Z" w16du:dateUtc="2024-09-24T04:30:00Z"/>
          <w:rFonts w:eastAsia="DengXian"/>
          <w:color w:val="auto"/>
          <w:lang w:val="en-US" w:eastAsia="zh-CN"/>
        </w:rPr>
      </w:pPr>
      <w:ins w:id="91" w:author="Nokia" w:date="2024-09-24T13:30:00Z" w16du:dateUtc="2024-09-24T04:30:00Z">
        <w:r w:rsidRPr="008A0800">
          <w:rPr>
            <w:rFonts w:eastAsia="Times New Roman"/>
            <w:color w:val="auto"/>
            <w:lang w:val="en-US" w:eastAsia="zh-CN"/>
          </w:rPr>
          <w:t>-</w:t>
        </w:r>
        <w:r>
          <w:tab/>
        </w:r>
        <w:r>
          <w:rPr>
            <w:rFonts w:eastAsiaTheme="minorEastAsia" w:hint="eastAsia"/>
            <w:color w:val="auto"/>
            <w:lang w:val="en-US" w:eastAsia="ko-KR"/>
          </w:rPr>
          <w:t>AMF is responsible for authorizing the UE as an AIoT reader</w:t>
        </w:r>
      </w:ins>
      <w:ins w:id="92" w:author="Nokia" w:date="2024-10-01T23:20:00Z" w16du:dateUtc="2024-10-01T14:20:00Z">
        <w:r w:rsidR="002B7677">
          <w:rPr>
            <w:rFonts w:eastAsiaTheme="minorEastAsia" w:hint="eastAsia"/>
            <w:color w:val="auto"/>
            <w:lang w:val="en-US" w:eastAsia="ko-KR"/>
          </w:rPr>
          <w:t xml:space="preserve"> based on UE subscription information</w:t>
        </w:r>
      </w:ins>
      <w:ins w:id="93" w:author="Nokia" w:date="2024-09-24T13:30:00Z" w16du:dateUtc="2024-09-24T04:30:00Z">
        <w:r w:rsidRPr="008A0800">
          <w:rPr>
            <w:rFonts w:eastAsia="DengXian"/>
            <w:color w:val="auto"/>
            <w:lang w:val="en-US" w:eastAsia="zh-CN"/>
          </w:rPr>
          <w:t>.</w:t>
        </w:r>
      </w:ins>
    </w:p>
    <w:p w14:paraId="1E780F17" w14:textId="2B393313" w:rsidR="003A64B9" w:rsidRPr="002B7677" w:rsidRDefault="003A64B9" w:rsidP="00DA3174">
      <w:pPr>
        <w:pStyle w:val="EditorsNote"/>
        <w:ind w:left="0" w:firstLine="0"/>
        <w:rPr>
          <w:rFonts w:eastAsiaTheme="minorEastAsia"/>
          <w:b/>
          <w:bCs/>
          <w:lang w:val="en-US" w:eastAsia="ko-KR"/>
        </w:rPr>
      </w:pPr>
      <w:ins w:id="94" w:author="Nokia" w:date="2024-09-24T13:39:00Z" w16du:dateUtc="2024-09-24T04:39:00Z">
        <w:r w:rsidRPr="00BC7ECE">
          <w:rPr>
            <w:rFonts w:eastAsia="SimSun"/>
          </w:rPr>
          <w:t>Editor</w:t>
        </w:r>
        <w:r w:rsidRPr="00BC7ECE">
          <w:t>'</w:t>
        </w:r>
        <w:r w:rsidRPr="00BC7ECE">
          <w:rPr>
            <w:rFonts w:eastAsia="SimSun"/>
          </w:rPr>
          <w:t>s note:</w:t>
        </w:r>
      </w:ins>
      <w:ins w:id="95" w:author="Nokia" w:date="2024-10-01T23:19:00Z" w16du:dateUtc="2024-10-01T14:19:00Z">
        <w:r w:rsidR="002B7677">
          <w:rPr>
            <w:rFonts w:eastAsiaTheme="minorEastAsia"/>
            <w:lang w:eastAsia="ko-KR"/>
          </w:rPr>
          <w:tab/>
        </w:r>
        <w:r w:rsidR="002B7677">
          <w:rPr>
            <w:rFonts w:eastAsiaTheme="minorEastAsia" w:hint="eastAsia"/>
            <w:lang w:eastAsia="ko-KR"/>
          </w:rPr>
          <w:t>Before making the final conclusions, SA2 should consult with SA3 to evaluate all the security related aspects.</w:t>
        </w:r>
      </w:ins>
      <w:r>
        <w:rPr>
          <w:rFonts w:eastAsiaTheme="minorEastAsia"/>
          <w:lang w:eastAsia="ko-KR"/>
        </w:rPr>
        <w:tab/>
      </w:r>
    </w:p>
    <w:p w14:paraId="6E7E77F1" w14:textId="4DA71907" w:rsidR="00DA3174" w:rsidRPr="00102B2A" w:rsidRDefault="00DA3174" w:rsidP="00DA3174">
      <w:pPr>
        <w:pStyle w:val="EditorsNote"/>
        <w:ind w:left="0" w:firstLine="0"/>
        <w:rPr>
          <w:ins w:id="96" w:author="Nokia" w:date="2024-09-24T13:39:00Z" w16du:dateUtc="2024-09-24T04:39:00Z"/>
          <w:rFonts w:eastAsiaTheme="minorEastAsia"/>
          <w:lang w:val="en-US" w:eastAsia="ko-KR"/>
        </w:rPr>
      </w:pPr>
      <w:ins w:id="97" w:author="Nokia" w:date="2024-09-24T13:39:00Z" w16du:dateUtc="2024-09-24T04:39:00Z">
        <w:r w:rsidRPr="00BC7ECE">
          <w:rPr>
            <w:rFonts w:eastAsia="SimSun"/>
          </w:rPr>
          <w:t>Editor</w:t>
        </w:r>
        <w:r w:rsidRPr="00BC7ECE">
          <w:t>'</w:t>
        </w:r>
        <w:r w:rsidRPr="00BC7ECE">
          <w:rPr>
            <w:rFonts w:eastAsia="SimSun"/>
          </w:rPr>
          <w:t>s note:</w:t>
        </w:r>
        <w:r w:rsidRPr="00BC7ECE">
          <w:tab/>
        </w:r>
        <w:r>
          <w:rPr>
            <w:rFonts w:eastAsiaTheme="minorEastAsia" w:hint="eastAsia"/>
            <w:lang w:eastAsia="ko-KR"/>
          </w:rPr>
          <w:t>Additional conclusions are FFS</w:t>
        </w:r>
        <w:r w:rsidRPr="00BC7ECE">
          <w:t>.</w:t>
        </w:r>
      </w:ins>
    </w:p>
    <w:p w14:paraId="353E5719" w14:textId="77777777" w:rsidR="00DA3174" w:rsidRPr="00DA3174" w:rsidRDefault="00DA3174" w:rsidP="00DA3174">
      <w:pPr>
        <w:pStyle w:val="B1"/>
        <w:rPr>
          <w:ins w:id="98" w:author="Nokia" w:date="2024-09-24T13:27:00Z" w16du:dateUtc="2024-09-24T04:27:00Z"/>
          <w:bCs/>
          <w:noProof/>
          <w:lang w:val="en-US" w:eastAsia="zh-CN"/>
          <w:rPrChange w:id="99" w:author="Nokia" w:date="2024-09-24T13:30:00Z" w16du:dateUtc="2024-09-24T04:30:00Z">
            <w:rPr>
              <w:ins w:id="100" w:author="Nokia" w:date="2024-09-24T13:27:00Z" w16du:dateUtc="2024-09-24T04:27:00Z"/>
            </w:rPr>
          </w:rPrChange>
        </w:rPr>
      </w:pPr>
    </w:p>
    <w:p w14:paraId="7D1188D9" w14:textId="77777777" w:rsidR="0038132A" w:rsidRDefault="0038132A" w:rsidP="0038132A">
      <w:pPr>
        <w:rPr>
          <w:noProof/>
        </w:rPr>
      </w:pPr>
    </w:p>
    <w:p w14:paraId="24BBF8A6" w14:textId="77777777" w:rsidR="0038132A" w:rsidRPr="008C362F" w:rsidRDefault="0038132A" w:rsidP="0038132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bookmarkEnd w:id="1"/>
    <w:p w14:paraId="2902D442" w14:textId="77777777" w:rsidR="0038132A" w:rsidRPr="001B6EFC" w:rsidRDefault="0038132A" w:rsidP="005C2ED9">
      <w:pPr>
        <w:keepLines/>
        <w:ind w:left="1135" w:hanging="851"/>
        <w:rPr>
          <w:rFonts w:eastAsia="DengXian"/>
          <w:color w:val="FF0000"/>
        </w:rPr>
      </w:pPr>
    </w:p>
    <w:sectPr w:rsidR="0038132A" w:rsidRPr="001B6EFC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D887D33" w14:textId="77777777" w:rsidR="00BB77AF" w:rsidRDefault="00BB77AF">
      <w:pPr>
        <w:spacing w:after="0"/>
      </w:pPr>
      <w:r>
        <w:separator/>
      </w:r>
    </w:p>
  </w:endnote>
  <w:endnote w:type="continuationSeparator" w:id="0">
    <w:p w14:paraId="667CB2BF" w14:textId="77777777" w:rsidR="00BB77AF" w:rsidRDefault="00BB77AF">
      <w:pPr>
        <w:spacing w:after="0"/>
      </w:pPr>
      <w:r>
        <w:continuationSeparator/>
      </w:r>
    </w:p>
  </w:endnote>
  <w:endnote w:type="continuationNotice" w:id="1">
    <w:p w14:paraId="786DE2B8" w14:textId="77777777" w:rsidR="005E40A8" w:rsidRDefault="005E40A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64587D" w14:textId="77777777" w:rsidR="005C2ED9" w:rsidRDefault="005C2ED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BA38203" w14:textId="77777777" w:rsidR="005C2ED9" w:rsidRDefault="005C2ED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ABF7553" w14:textId="77777777" w:rsidR="005C2ED9" w:rsidRDefault="005C2ED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83CEBF" w14:textId="77777777" w:rsidR="00BB77AF" w:rsidRDefault="00BB77AF">
      <w:pPr>
        <w:spacing w:after="0"/>
      </w:pPr>
      <w:r>
        <w:separator/>
      </w:r>
    </w:p>
  </w:footnote>
  <w:footnote w:type="continuationSeparator" w:id="0">
    <w:p w14:paraId="222B2734" w14:textId="77777777" w:rsidR="00BB77AF" w:rsidRDefault="00BB77AF">
      <w:pPr>
        <w:spacing w:after="0"/>
      </w:pPr>
      <w:r>
        <w:continuationSeparator/>
      </w:r>
    </w:p>
  </w:footnote>
  <w:footnote w:type="continuationNotice" w:id="1">
    <w:p w14:paraId="47BECC5C" w14:textId="77777777" w:rsidR="005E40A8" w:rsidRDefault="005E40A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7234FD" w14:textId="77777777" w:rsidR="005C2ED9" w:rsidRDefault="005C2ED9"/>
  <w:p w14:paraId="5F67BE4D" w14:textId="77777777" w:rsidR="005C2ED9" w:rsidRDefault="005C2ED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1A83B6" w14:textId="77777777" w:rsidR="005C2ED9" w:rsidRPr="0091233D" w:rsidRDefault="005C2ED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523BCF62" w14:textId="77777777" w:rsidR="005C2ED9" w:rsidRPr="0091233D" w:rsidRDefault="005C2ED9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B8FBC84" w14:textId="77777777" w:rsidR="005C2ED9" w:rsidRPr="0091233D" w:rsidRDefault="005C2ED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E3DDB"/>
    <w:multiLevelType w:val="hybridMultilevel"/>
    <w:tmpl w:val="C76E3DC4"/>
    <w:lvl w:ilvl="0" w:tplc="D7CADDE8">
      <w:numFmt w:val="decimal"/>
      <w:lvlText w:val="%1."/>
      <w:lvlJc w:val="left"/>
      <w:pPr>
        <w:ind w:left="720" w:hanging="360"/>
      </w:pPr>
      <w:rPr>
        <w:rFonts w:cs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384CED"/>
    <w:multiLevelType w:val="hybridMultilevel"/>
    <w:tmpl w:val="D7FA53B6"/>
    <w:lvl w:ilvl="0" w:tplc="FBBAAA36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41189A"/>
    <w:multiLevelType w:val="hybridMultilevel"/>
    <w:tmpl w:val="20D8874A"/>
    <w:lvl w:ilvl="0" w:tplc="EC20297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199B03C0"/>
    <w:multiLevelType w:val="hybridMultilevel"/>
    <w:tmpl w:val="1FAA1DFA"/>
    <w:lvl w:ilvl="0" w:tplc="2DE4E33E">
      <w:start w:val="7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733645"/>
    <w:multiLevelType w:val="hybridMultilevel"/>
    <w:tmpl w:val="ACF83DE6"/>
    <w:lvl w:ilvl="0" w:tplc="F3500BDE">
      <w:start w:val="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9C31E3"/>
    <w:multiLevelType w:val="hybridMultilevel"/>
    <w:tmpl w:val="FC90EE60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F22491"/>
    <w:multiLevelType w:val="hybridMultilevel"/>
    <w:tmpl w:val="32C87DB2"/>
    <w:lvl w:ilvl="0" w:tplc="715A0168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1160574"/>
    <w:multiLevelType w:val="hybridMultilevel"/>
    <w:tmpl w:val="C986B6C6"/>
    <w:lvl w:ilvl="0" w:tplc="FDB248F8">
      <w:start w:val="6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1880B74"/>
    <w:multiLevelType w:val="hybridMultilevel"/>
    <w:tmpl w:val="8B525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D63268"/>
    <w:multiLevelType w:val="hybridMultilevel"/>
    <w:tmpl w:val="339683A0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9C4C49"/>
    <w:multiLevelType w:val="hybridMultilevel"/>
    <w:tmpl w:val="AD540ED0"/>
    <w:lvl w:ilvl="0" w:tplc="EB828B4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5A34F5"/>
    <w:multiLevelType w:val="hybridMultilevel"/>
    <w:tmpl w:val="47B689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1103D6"/>
    <w:multiLevelType w:val="hybridMultilevel"/>
    <w:tmpl w:val="70303FDC"/>
    <w:lvl w:ilvl="0" w:tplc="88D84D46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88D84D46">
      <w:start w:val="6"/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2B7C20"/>
    <w:multiLevelType w:val="hybridMultilevel"/>
    <w:tmpl w:val="14BE10DC"/>
    <w:lvl w:ilvl="0" w:tplc="FBBAAA36">
      <w:start w:val="6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68C1CBB"/>
    <w:multiLevelType w:val="hybridMultilevel"/>
    <w:tmpl w:val="0EE839AE"/>
    <w:lvl w:ilvl="0" w:tplc="49605F8C">
      <w:start w:val="5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 w15:restartNumberingAfterBreak="0">
    <w:nsid w:val="46B43762"/>
    <w:multiLevelType w:val="hybridMultilevel"/>
    <w:tmpl w:val="D00C1AF8"/>
    <w:lvl w:ilvl="0" w:tplc="E66A0D8C">
      <w:start w:val="1"/>
      <w:numFmt w:val="decimal"/>
      <w:lvlText w:val="%1."/>
      <w:lvlJc w:val="left"/>
      <w:pPr>
        <w:ind w:left="107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6" w15:restartNumberingAfterBreak="0">
    <w:nsid w:val="4B5F3E89"/>
    <w:multiLevelType w:val="hybridMultilevel"/>
    <w:tmpl w:val="8B26C5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306C93"/>
    <w:multiLevelType w:val="hybridMultilevel"/>
    <w:tmpl w:val="DBDC18C4"/>
    <w:lvl w:ilvl="0" w:tplc="2166A78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06198A"/>
    <w:multiLevelType w:val="hybridMultilevel"/>
    <w:tmpl w:val="86A015C6"/>
    <w:lvl w:ilvl="0" w:tplc="64825FE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042479"/>
    <w:multiLevelType w:val="hybridMultilevel"/>
    <w:tmpl w:val="EAD0C7D4"/>
    <w:lvl w:ilvl="0" w:tplc="40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156" w:hanging="360"/>
      </w:pPr>
    </w:lvl>
    <w:lvl w:ilvl="2" w:tplc="0409001B" w:tentative="1">
      <w:start w:val="1"/>
      <w:numFmt w:val="lowerRoman"/>
      <w:lvlText w:val="%3."/>
      <w:lvlJc w:val="right"/>
      <w:pPr>
        <w:ind w:left="1876" w:hanging="180"/>
      </w:pPr>
    </w:lvl>
    <w:lvl w:ilvl="3" w:tplc="0409000F" w:tentative="1">
      <w:start w:val="1"/>
      <w:numFmt w:val="decimal"/>
      <w:lvlText w:val="%4."/>
      <w:lvlJc w:val="left"/>
      <w:pPr>
        <w:ind w:left="2596" w:hanging="360"/>
      </w:pPr>
    </w:lvl>
    <w:lvl w:ilvl="4" w:tplc="04090019" w:tentative="1">
      <w:start w:val="1"/>
      <w:numFmt w:val="lowerLetter"/>
      <w:lvlText w:val="%5."/>
      <w:lvlJc w:val="left"/>
      <w:pPr>
        <w:ind w:left="3316" w:hanging="360"/>
      </w:pPr>
    </w:lvl>
    <w:lvl w:ilvl="5" w:tplc="0409001B" w:tentative="1">
      <w:start w:val="1"/>
      <w:numFmt w:val="lowerRoman"/>
      <w:lvlText w:val="%6."/>
      <w:lvlJc w:val="right"/>
      <w:pPr>
        <w:ind w:left="4036" w:hanging="180"/>
      </w:pPr>
    </w:lvl>
    <w:lvl w:ilvl="6" w:tplc="0409000F" w:tentative="1">
      <w:start w:val="1"/>
      <w:numFmt w:val="decimal"/>
      <w:lvlText w:val="%7."/>
      <w:lvlJc w:val="left"/>
      <w:pPr>
        <w:ind w:left="4756" w:hanging="360"/>
      </w:pPr>
    </w:lvl>
    <w:lvl w:ilvl="7" w:tplc="04090019" w:tentative="1">
      <w:start w:val="1"/>
      <w:numFmt w:val="lowerLetter"/>
      <w:lvlText w:val="%8."/>
      <w:lvlJc w:val="left"/>
      <w:pPr>
        <w:ind w:left="5476" w:hanging="360"/>
      </w:pPr>
    </w:lvl>
    <w:lvl w:ilvl="8" w:tplc="04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0" w15:restartNumberingAfterBreak="0">
    <w:nsid w:val="6714448B"/>
    <w:multiLevelType w:val="hybridMultilevel"/>
    <w:tmpl w:val="72C0C93C"/>
    <w:lvl w:ilvl="0" w:tplc="FBBAAA36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B5E4DEB"/>
    <w:multiLevelType w:val="hybridMultilevel"/>
    <w:tmpl w:val="5FC803E6"/>
    <w:lvl w:ilvl="0" w:tplc="A58EE25C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483736"/>
    <w:multiLevelType w:val="hybridMultilevel"/>
    <w:tmpl w:val="F716A1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E6282B"/>
    <w:multiLevelType w:val="hybridMultilevel"/>
    <w:tmpl w:val="8AE4F53C"/>
    <w:lvl w:ilvl="0" w:tplc="67B61852">
      <w:start w:val="8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5013CE"/>
    <w:multiLevelType w:val="hybridMultilevel"/>
    <w:tmpl w:val="F402B91C"/>
    <w:lvl w:ilvl="0" w:tplc="EC2029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461240"/>
    <w:multiLevelType w:val="hybridMultilevel"/>
    <w:tmpl w:val="2D9867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D4A61EC"/>
    <w:multiLevelType w:val="hybridMultilevel"/>
    <w:tmpl w:val="7812DAD4"/>
    <w:lvl w:ilvl="0" w:tplc="B644BCBE">
      <w:start w:val="1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830633362">
    <w:abstractNumId w:val="3"/>
  </w:num>
  <w:num w:numId="2" w16cid:durableId="130757340">
    <w:abstractNumId w:val="21"/>
  </w:num>
  <w:num w:numId="3" w16cid:durableId="1576084102">
    <w:abstractNumId w:val="4"/>
  </w:num>
  <w:num w:numId="4" w16cid:durableId="1070738748">
    <w:abstractNumId w:val="25"/>
  </w:num>
  <w:num w:numId="5" w16cid:durableId="733085804">
    <w:abstractNumId w:val="9"/>
  </w:num>
  <w:num w:numId="6" w16cid:durableId="1496917471">
    <w:abstractNumId w:val="5"/>
  </w:num>
  <w:num w:numId="7" w16cid:durableId="1727752841">
    <w:abstractNumId w:val="0"/>
  </w:num>
  <w:num w:numId="8" w16cid:durableId="596862759">
    <w:abstractNumId w:val="15"/>
  </w:num>
  <w:num w:numId="9" w16cid:durableId="1334338541">
    <w:abstractNumId w:val="24"/>
  </w:num>
  <w:num w:numId="10" w16cid:durableId="941692267">
    <w:abstractNumId w:val="2"/>
  </w:num>
  <w:num w:numId="11" w16cid:durableId="1931542714">
    <w:abstractNumId w:val="26"/>
  </w:num>
  <w:num w:numId="12" w16cid:durableId="835727199">
    <w:abstractNumId w:val="14"/>
  </w:num>
  <w:num w:numId="13" w16cid:durableId="1759130465">
    <w:abstractNumId w:val="19"/>
  </w:num>
  <w:num w:numId="14" w16cid:durableId="40908243">
    <w:abstractNumId w:val="6"/>
  </w:num>
  <w:num w:numId="15" w16cid:durableId="854273442">
    <w:abstractNumId w:val="10"/>
  </w:num>
  <w:num w:numId="16" w16cid:durableId="1756978711">
    <w:abstractNumId w:val="17"/>
  </w:num>
  <w:num w:numId="17" w16cid:durableId="755440601">
    <w:abstractNumId w:val="7"/>
  </w:num>
  <w:num w:numId="18" w16cid:durableId="955718351">
    <w:abstractNumId w:val="12"/>
  </w:num>
  <w:num w:numId="19" w16cid:durableId="205143214">
    <w:abstractNumId w:val="18"/>
  </w:num>
  <w:num w:numId="20" w16cid:durableId="84696834">
    <w:abstractNumId w:val="11"/>
  </w:num>
  <w:num w:numId="21" w16cid:durableId="1910184973">
    <w:abstractNumId w:val="16"/>
  </w:num>
  <w:num w:numId="22" w16cid:durableId="1801528950">
    <w:abstractNumId w:val="8"/>
  </w:num>
  <w:num w:numId="23" w16cid:durableId="146626859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636062728">
    <w:abstractNumId w:val="13"/>
  </w:num>
  <w:num w:numId="25" w16cid:durableId="227809560">
    <w:abstractNumId w:val="1"/>
  </w:num>
  <w:num w:numId="26" w16cid:durableId="2012297669">
    <w:abstractNumId w:val="20"/>
  </w:num>
  <w:num w:numId="27" w16cid:durableId="2143964226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doNotDisplayPageBoundaries/>
  <w:bordersDoNotSurroundHeader/>
  <w:bordersDoNotSurroundFooter/>
  <w:proofState w:spelling="clean" w:grammar="clean"/>
  <w:defaultTabStop w:val="720"/>
  <w:characterSpacingControl w:val="doNotCompress"/>
  <w:hdrShapeDefaults>
    <o:shapedefaults v:ext="edit" spidmax="6348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1F41"/>
    <w:rsid w:val="00000FE3"/>
    <w:rsid w:val="00004166"/>
    <w:rsid w:val="00030327"/>
    <w:rsid w:val="00041AAC"/>
    <w:rsid w:val="00046D94"/>
    <w:rsid w:val="0005322C"/>
    <w:rsid w:val="00060827"/>
    <w:rsid w:val="00063B9C"/>
    <w:rsid w:val="00064174"/>
    <w:rsid w:val="0009266F"/>
    <w:rsid w:val="00096627"/>
    <w:rsid w:val="000A7B7E"/>
    <w:rsid w:val="000B17FC"/>
    <w:rsid w:val="000C01AA"/>
    <w:rsid w:val="000C790F"/>
    <w:rsid w:val="000D3A42"/>
    <w:rsid w:val="0012363A"/>
    <w:rsid w:val="00130B3F"/>
    <w:rsid w:val="001315B4"/>
    <w:rsid w:val="00135E7B"/>
    <w:rsid w:val="00157F9C"/>
    <w:rsid w:val="00165CC6"/>
    <w:rsid w:val="00167E33"/>
    <w:rsid w:val="00171B7D"/>
    <w:rsid w:val="00176760"/>
    <w:rsid w:val="00181831"/>
    <w:rsid w:val="001D561A"/>
    <w:rsid w:val="001D5B76"/>
    <w:rsid w:val="001D7051"/>
    <w:rsid w:val="00203A52"/>
    <w:rsid w:val="00224706"/>
    <w:rsid w:val="00230B45"/>
    <w:rsid w:val="00236A5B"/>
    <w:rsid w:val="002423B7"/>
    <w:rsid w:val="002561F3"/>
    <w:rsid w:val="00263B1E"/>
    <w:rsid w:val="002827DA"/>
    <w:rsid w:val="002A31C1"/>
    <w:rsid w:val="002A58DC"/>
    <w:rsid w:val="002B5F9F"/>
    <w:rsid w:val="002B7677"/>
    <w:rsid w:val="002E280F"/>
    <w:rsid w:val="002F52B7"/>
    <w:rsid w:val="002F5566"/>
    <w:rsid w:val="003327C8"/>
    <w:rsid w:val="00335434"/>
    <w:rsid w:val="003401D0"/>
    <w:rsid w:val="00357C02"/>
    <w:rsid w:val="0036019C"/>
    <w:rsid w:val="00367340"/>
    <w:rsid w:val="0038132A"/>
    <w:rsid w:val="0038560A"/>
    <w:rsid w:val="00390283"/>
    <w:rsid w:val="003A64B9"/>
    <w:rsid w:val="003C2EDE"/>
    <w:rsid w:val="003D2F9C"/>
    <w:rsid w:val="003D47B5"/>
    <w:rsid w:val="003D6FF3"/>
    <w:rsid w:val="003F1C6F"/>
    <w:rsid w:val="00406517"/>
    <w:rsid w:val="004154D2"/>
    <w:rsid w:val="00421ADF"/>
    <w:rsid w:val="00421E87"/>
    <w:rsid w:val="00427857"/>
    <w:rsid w:val="004336C2"/>
    <w:rsid w:val="004471CA"/>
    <w:rsid w:val="00453110"/>
    <w:rsid w:val="00464FD0"/>
    <w:rsid w:val="00470C32"/>
    <w:rsid w:val="004A6F47"/>
    <w:rsid w:val="004B4CA2"/>
    <w:rsid w:val="004D4554"/>
    <w:rsid w:val="004E4492"/>
    <w:rsid w:val="004F450E"/>
    <w:rsid w:val="00514C07"/>
    <w:rsid w:val="00551152"/>
    <w:rsid w:val="00584EAD"/>
    <w:rsid w:val="0059455D"/>
    <w:rsid w:val="00594D4E"/>
    <w:rsid w:val="005B64D8"/>
    <w:rsid w:val="005C2ED9"/>
    <w:rsid w:val="005C4F66"/>
    <w:rsid w:val="005E3842"/>
    <w:rsid w:val="005E40A8"/>
    <w:rsid w:val="005E7715"/>
    <w:rsid w:val="005F24CC"/>
    <w:rsid w:val="00604F19"/>
    <w:rsid w:val="006114BA"/>
    <w:rsid w:val="00625A6B"/>
    <w:rsid w:val="00631551"/>
    <w:rsid w:val="006319D4"/>
    <w:rsid w:val="00642780"/>
    <w:rsid w:val="00657F4D"/>
    <w:rsid w:val="0068583F"/>
    <w:rsid w:val="006A5B8E"/>
    <w:rsid w:val="006B03AF"/>
    <w:rsid w:val="006D66D7"/>
    <w:rsid w:val="00705604"/>
    <w:rsid w:val="0071701D"/>
    <w:rsid w:val="007430D6"/>
    <w:rsid w:val="00745FC6"/>
    <w:rsid w:val="0075663F"/>
    <w:rsid w:val="007631D8"/>
    <w:rsid w:val="00771C4B"/>
    <w:rsid w:val="007739A7"/>
    <w:rsid w:val="00792A68"/>
    <w:rsid w:val="0079448B"/>
    <w:rsid w:val="00794773"/>
    <w:rsid w:val="007D7FA1"/>
    <w:rsid w:val="007E4583"/>
    <w:rsid w:val="008015AC"/>
    <w:rsid w:val="00804D68"/>
    <w:rsid w:val="00820664"/>
    <w:rsid w:val="00824CCC"/>
    <w:rsid w:val="00844319"/>
    <w:rsid w:val="00852369"/>
    <w:rsid w:val="0085385E"/>
    <w:rsid w:val="0088559A"/>
    <w:rsid w:val="0088565F"/>
    <w:rsid w:val="008A0800"/>
    <w:rsid w:val="008B7716"/>
    <w:rsid w:val="008B7D2A"/>
    <w:rsid w:val="008C5660"/>
    <w:rsid w:val="008C675B"/>
    <w:rsid w:val="008C68D4"/>
    <w:rsid w:val="008D27CC"/>
    <w:rsid w:val="008E2C8E"/>
    <w:rsid w:val="008E3FF3"/>
    <w:rsid w:val="008E4395"/>
    <w:rsid w:val="00910FB1"/>
    <w:rsid w:val="00925355"/>
    <w:rsid w:val="0094506A"/>
    <w:rsid w:val="009471C8"/>
    <w:rsid w:val="00956698"/>
    <w:rsid w:val="00963B70"/>
    <w:rsid w:val="00963F00"/>
    <w:rsid w:val="009A027A"/>
    <w:rsid w:val="009B187A"/>
    <w:rsid w:val="009B7BC0"/>
    <w:rsid w:val="009D7172"/>
    <w:rsid w:val="009E302F"/>
    <w:rsid w:val="009F6257"/>
    <w:rsid w:val="00A01F41"/>
    <w:rsid w:val="00A0322F"/>
    <w:rsid w:val="00A04654"/>
    <w:rsid w:val="00A04FE8"/>
    <w:rsid w:val="00A26515"/>
    <w:rsid w:val="00A26742"/>
    <w:rsid w:val="00A3495B"/>
    <w:rsid w:val="00A34DF0"/>
    <w:rsid w:val="00A4185D"/>
    <w:rsid w:val="00A47AFC"/>
    <w:rsid w:val="00A56548"/>
    <w:rsid w:val="00A63E0D"/>
    <w:rsid w:val="00A71A86"/>
    <w:rsid w:val="00AA105E"/>
    <w:rsid w:val="00AC1C71"/>
    <w:rsid w:val="00AC1D4E"/>
    <w:rsid w:val="00AD45EC"/>
    <w:rsid w:val="00AE0975"/>
    <w:rsid w:val="00AE2D49"/>
    <w:rsid w:val="00AE38F6"/>
    <w:rsid w:val="00B04BB7"/>
    <w:rsid w:val="00B50231"/>
    <w:rsid w:val="00B52872"/>
    <w:rsid w:val="00B579BE"/>
    <w:rsid w:val="00B61E6A"/>
    <w:rsid w:val="00B75197"/>
    <w:rsid w:val="00B77297"/>
    <w:rsid w:val="00BA41A0"/>
    <w:rsid w:val="00BA4488"/>
    <w:rsid w:val="00BA466B"/>
    <w:rsid w:val="00BB77AF"/>
    <w:rsid w:val="00BC55EA"/>
    <w:rsid w:val="00BD4E55"/>
    <w:rsid w:val="00BF64DF"/>
    <w:rsid w:val="00BF66D3"/>
    <w:rsid w:val="00C11BE8"/>
    <w:rsid w:val="00C17285"/>
    <w:rsid w:val="00C5120F"/>
    <w:rsid w:val="00C65629"/>
    <w:rsid w:val="00C7040D"/>
    <w:rsid w:val="00C7362A"/>
    <w:rsid w:val="00C87581"/>
    <w:rsid w:val="00CA3FF8"/>
    <w:rsid w:val="00CC56BC"/>
    <w:rsid w:val="00CC7F25"/>
    <w:rsid w:val="00CD045A"/>
    <w:rsid w:val="00CD0E5E"/>
    <w:rsid w:val="00CE31BD"/>
    <w:rsid w:val="00CF13C7"/>
    <w:rsid w:val="00D10AEB"/>
    <w:rsid w:val="00D12E76"/>
    <w:rsid w:val="00D370A7"/>
    <w:rsid w:val="00D56090"/>
    <w:rsid w:val="00D70E9D"/>
    <w:rsid w:val="00D7442E"/>
    <w:rsid w:val="00D76121"/>
    <w:rsid w:val="00D92205"/>
    <w:rsid w:val="00DA14EB"/>
    <w:rsid w:val="00DA3174"/>
    <w:rsid w:val="00DC27DF"/>
    <w:rsid w:val="00DC43D1"/>
    <w:rsid w:val="00DD2832"/>
    <w:rsid w:val="00DE00CD"/>
    <w:rsid w:val="00DF23B6"/>
    <w:rsid w:val="00DF5DF7"/>
    <w:rsid w:val="00E068C8"/>
    <w:rsid w:val="00E0737A"/>
    <w:rsid w:val="00E115AB"/>
    <w:rsid w:val="00E20C8E"/>
    <w:rsid w:val="00E401BF"/>
    <w:rsid w:val="00E44176"/>
    <w:rsid w:val="00E5574A"/>
    <w:rsid w:val="00E6176E"/>
    <w:rsid w:val="00E6566F"/>
    <w:rsid w:val="00E825A3"/>
    <w:rsid w:val="00E93545"/>
    <w:rsid w:val="00EA6164"/>
    <w:rsid w:val="00EA7F2D"/>
    <w:rsid w:val="00EB7EB4"/>
    <w:rsid w:val="00EC35A5"/>
    <w:rsid w:val="00EC3A95"/>
    <w:rsid w:val="00EE476A"/>
    <w:rsid w:val="00EE6CE3"/>
    <w:rsid w:val="00F10D5C"/>
    <w:rsid w:val="00F15656"/>
    <w:rsid w:val="00F545D3"/>
    <w:rsid w:val="00F739C2"/>
    <w:rsid w:val="00F803C9"/>
    <w:rsid w:val="00F80AA8"/>
    <w:rsid w:val="00F8170D"/>
    <w:rsid w:val="00FC03EA"/>
    <w:rsid w:val="00FC7751"/>
    <w:rsid w:val="00FD416C"/>
    <w:rsid w:val="00FE4147"/>
    <w:rsid w:val="00FF07DB"/>
    <w:rsid w:val="00FF554F"/>
    <w:rsid w:val="00FF7902"/>
    <w:rsid w:val="01964159"/>
    <w:rsid w:val="354D6EAA"/>
    <w:rsid w:val="6EAEB6CA"/>
    <w:rsid w:val="73CF21D5"/>
    <w:rsid w:val="784F4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ecimalSymbol w:val="."/>
  <w:listSeparator w:val=","/>
  <w14:docId w14:val="69701634"/>
  <w15:chartTrackingRefBased/>
  <w15:docId w15:val="{28F7CA10-004E-4262-BA3B-52F1683A59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ko-KR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2ED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paragraph" w:styleId="Heading1">
    <w:name w:val="heading 1"/>
    <w:next w:val="Normal"/>
    <w:link w:val="Heading1Char"/>
    <w:qFormat/>
    <w:rsid w:val="005C2ED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Malgun Gothic" w:hAnsi="Arial" w:cs="Times New Roman"/>
      <w:kern w:val="0"/>
      <w:sz w:val="36"/>
      <w:szCs w:val="20"/>
      <w:lang w:val="en-GB" w:eastAsia="ja-JP"/>
      <w14:ligatures w14:val="none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5C2ED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5C2ED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5C2ED9"/>
    <w:pPr>
      <w:spacing w:before="120" w:after="180"/>
      <w:ind w:left="1418" w:hanging="1418"/>
      <w:outlineLvl w:val="3"/>
    </w:pPr>
    <w:rPr>
      <w:rFonts w:ascii="Arial" w:eastAsia="Malgun Gothic" w:hAnsi="Arial" w:cs="Times New Roman"/>
      <w:color w:val="auto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C2ED9"/>
    <w:rPr>
      <w:rFonts w:ascii="Arial" w:eastAsia="Malgun Gothic" w:hAnsi="Arial" w:cs="Times New Roman"/>
      <w:kern w:val="0"/>
      <w:sz w:val="36"/>
      <w:szCs w:val="20"/>
      <w:lang w:val="en-GB" w:eastAsia="ja-JP"/>
      <w14:ligatures w14:val="none"/>
    </w:rPr>
  </w:style>
  <w:style w:type="character" w:customStyle="1" w:styleId="Heading2Char">
    <w:name w:val="Heading 2 Char"/>
    <w:aliases w:val="H2 Char,h2 Char"/>
    <w:basedOn w:val="DefaultParagraphFont"/>
    <w:link w:val="Heading2"/>
    <w:qFormat/>
    <w:rsid w:val="005C2ED9"/>
    <w:rPr>
      <w:rFonts w:ascii="Arial" w:eastAsia="Malgun Gothic" w:hAnsi="Arial" w:cs="Times New Roman"/>
      <w:kern w:val="0"/>
      <w:sz w:val="32"/>
      <w:szCs w:val="20"/>
      <w:lang w:val="en-GB" w:eastAsia="ja-JP"/>
      <w14:ligatures w14:val="none"/>
    </w:rPr>
  </w:style>
  <w:style w:type="character" w:customStyle="1" w:styleId="Heading4Char">
    <w:name w:val="Heading 4 Char"/>
    <w:basedOn w:val="DefaultParagraphFont"/>
    <w:link w:val="Heading4"/>
    <w:rsid w:val="005C2ED9"/>
    <w:rPr>
      <w:rFonts w:ascii="Arial" w:eastAsia="Malgun Gothic" w:hAnsi="Arial" w:cs="Times New Roman"/>
      <w:kern w:val="0"/>
      <w:sz w:val="24"/>
      <w:szCs w:val="20"/>
      <w:lang w:val="en-GB" w:eastAsia="ja-JP"/>
      <w14:ligatures w14:val="none"/>
    </w:rPr>
  </w:style>
  <w:style w:type="paragraph" w:customStyle="1" w:styleId="B2">
    <w:name w:val="B2"/>
    <w:basedOn w:val="Normal"/>
    <w:link w:val="B2Char"/>
    <w:qFormat/>
    <w:rsid w:val="005C2ED9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rsid w:val="005C2ED9"/>
    <w:pPr>
      <w:ind w:left="568" w:hanging="284"/>
    </w:pPr>
  </w:style>
  <w:style w:type="paragraph" w:customStyle="1" w:styleId="TF">
    <w:name w:val="TF"/>
    <w:aliases w:val="left"/>
    <w:basedOn w:val="Normal"/>
    <w:link w:val="TFChar"/>
    <w:qFormat/>
    <w:rsid w:val="005C2ED9"/>
    <w:pPr>
      <w:keepLines/>
      <w:spacing w:after="240"/>
      <w:jc w:val="center"/>
    </w:pPr>
    <w:rPr>
      <w:rFonts w:ascii="Arial" w:hAnsi="Arial"/>
      <w:b/>
      <w:lang w:val="x-non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5C2ED9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5C2ED9"/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character" w:customStyle="1" w:styleId="B1Char">
    <w:name w:val="B1 Char"/>
    <w:link w:val="B1"/>
    <w:qFormat/>
    <w:rsid w:val="005C2ED9"/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paragraph" w:styleId="NormalWeb">
    <w:name w:val="Normal (Web)"/>
    <w:basedOn w:val="Normal"/>
    <w:uiPriority w:val="99"/>
    <w:unhideWhenUsed/>
    <w:rsid w:val="005C2ED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B2Char">
    <w:name w:val="B2 Char"/>
    <w:link w:val="B2"/>
    <w:qFormat/>
    <w:rsid w:val="005C2ED9"/>
    <w:rPr>
      <w:rFonts w:ascii="Times New Roman" w:eastAsia="Malgun Gothic" w:hAnsi="Times New Roman" w:cs="Times New Roman"/>
      <w:color w:val="000000"/>
      <w:kern w:val="0"/>
      <w:sz w:val="20"/>
      <w:szCs w:val="20"/>
      <w:lang w:val="x-none" w:eastAsia="ja-JP"/>
      <w14:ligatures w14:val="none"/>
    </w:rPr>
  </w:style>
  <w:style w:type="character" w:customStyle="1" w:styleId="TFChar">
    <w:name w:val="TF Char"/>
    <w:link w:val="TF"/>
    <w:qFormat/>
    <w:rsid w:val="005C2ED9"/>
    <w:rPr>
      <w:rFonts w:ascii="Arial" w:eastAsia="Malgun Gothic" w:hAnsi="Arial" w:cs="Times New Roman"/>
      <w:b/>
      <w:color w:val="000000"/>
      <w:kern w:val="0"/>
      <w:sz w:val="20"/>
      <w:szCs w:val="20"/>
      <w:lang w:val="x-none" w:eastAsia="ja-JP"/>
      <w14:ligatures w14:val="none"/>
    </w:rPr>
  </w:style>
  <w:style w:type="character" w:customStyle="1" w:styleId="Heading3Char">
    <w:name w:val="Heading 3 Char"/>
    <w:basedOn w:val="DefaultParagraphFont"/>
    <w:link w:val="Heading3"/>
    <w:qFormat/>
    <w:rsid w:val="005C2ED9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:lang w:val="en-GB" w:eastAsia="ja-JP"/>
      <w14:ligatures w14:val="none"/>
    </w:rPr>
  </w:style>
  <w:style w:type="paragraph" w:styleId="Revision">
    <w:name w:val="Revision"/>
    <w:hidden/>
    <w:uiPriority w:val="99"/>
    <w:semiHidden/>
    <w:rsid w:val="0038132A"/>
    <w:pPr>
      <w:spacing w:after="0" w:line="240" w:lineRule="auto"/>
    </w:pPr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paragraph" w:styleId="ListParagraph">
    <w:name w:val="List Paragraph"/>
    <w:aliases w:val="Bullets"/>
    <w:basedOn w:val="Normal"/>
    <w:link w:val="ListParagraphChar"/>
    <w:uiPriority w:val="34"/>
    <w:qFormat/>
    <w:rsid w:val="00DC43D1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CE31BD"/>
    <w:pPr>
      <w:spacing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rsid w:val="00427857"/>
    <w:rPr>
      <w:sz w:val="16"/>
    </w:rPr>
  </w:style>
  <w:style w:type="paragraph" w:styleId="CommentText">
    <w:name w:val="annotation text"/>
    <w:basedOn w:val="Normal"/>
    <w:link w:val="CommentTextChar"/>
    <w:rsid w:val="00427857"/>
    <w:rPr>
      <w:rFonts w:eastAsia="SimSun"/>
      <w:color w:val="auto"/>
      <w:lang w:eastAsia="en-GB"/>
    </w:rPr>
  </w:style>
  <w:style w:type="character" w:customStyle="1" w:styleId="CommentTextChar">
    <w:name w:val="Comment Text Char"/>
    <w:basedOn w:val="DefaultParagraphFont"/>
    <w:link w:val="CommentText"/>
    <w:rsid w:val="00427857"/>
    <w:rPr>
      <w:rFonts w:ascii="Times New Roman" w:eastAsia="SimSun" w:hAnsi="Times New Roman" w:cs="Times New Roman"/>
      <w:kern w:val="0"/>
      <w:sz w:val="20"/>
      <w:szCs w:val="20"/>
      <w:lang w:val="en-GB" w:eastAsia="en-GB"/>
      <w14:ligatures w14:val="none"/>
    </w:rPr>
  </w:style>
  <w:style w:type="character" w:customStyle="1" w:styleId="ListParagraphChar">
    <w:name w:val="List Paragraph Char"/>
    <w:aliases w:val="Bullets Char"/>
    <w:basedOn w:val="DefaultParagraphFont"/>
    <w:link w:val="ListParagraph"/>
    <w:uiPriority w:val="34"/>
    <w:locked/>
    <w:rsid w:val="00427857"/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paragraph" w:customStyle="1" w:styleId="EditorsNote">
    <w:name w:val="Editor's Note"/>
    <w:aliases w:val="EN"/>
    <w:basedOn w:val="Normal"/>
    <w:link w:val="EditorsNoteChar"/>
    <w:qFormat/>
    <w:rsid w:val="001315B4"/>
    <w:pPr>
      <w:keepLines/>
      <w:ind w:left="1559" w:hanging="1276"/>
    </w:pPr>
    <w:rPr>
      <w:rFonts w:eastAsia="Times New Roman"/>
      <w:color w:val="FF0000"/>
      <w:lang w:eastAsia="en-GB"/>
    </w:rPr>
  </w:style>
  <w:style w:type="character" w:customStyle="1" w:styleId="EditorsNoteChar">
    <w:name w:val="Editor's Note Char"/>
    <w:aliases w:val="EN Char"/>
    <w:link w:val="EditorsNote"/>
    <w:qFormat/>
    <w:locked/>
    <w:rsid w:val="001315B4"/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en-GB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E302F"/>
    <w:rPr>
      <w:rFonts w:eastAsia="Malgun Gothic"/>
      <w:b/>
      <w:bCs/>
      <w:color w:val="000000"/>
      <w:lang w:eastAsia="ja-JP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E302F"/>
    <w:rPr>
      <w:rFonts w:ascii="Times New Roman" w:eastAsia="Malgun Gothic" w:hAnsi="Times New Roman" w:cs="Times New Roman"/>
      <w:b/>
      <w:bCs/>
      <w:color w:val="000000"/>
      <w:kern w:val="0"/>
      <w:sz w:val="20"/>
      <w:szCs w:val="20"/>
      <w:lang w:val="en-GB" w:eastAsia="ja-JP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F545D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F545D3"/>
    <w:rPr>
      <w:rFonts w:ascii="Times New Roman" w:eastAsia="Malgun Gothic" w:hAnsi="Times New Roman" w:cs="Times New Roman"/>
      <w:color w:val="000000"/>
      <w:kern w:val="0"/>
      <w:sz w:val="18"/>
      <w:szCs w:val="18"/>
      <w:lang w:val="en-GB" w:eastAsia="ja-JP"/>
      <w14:ligatures w14:val="none"/>
    </w:rPr>
  </w:style>
  <w:style w:type="paragraph" w:customStyle="1" w:styleId="NO">
    <w:name w:val="NO"/>
    <w:basedOn w:val="Normal"/>
    <w:link w:val="NOZchn"/>
    <w:qFormat/>
    <w:rsid w:val="008C675B"/>
    <w:pPr>
      <w:keepLines/>
      <w:ind w:left="1135" w:hanging="851"/>
    </w:pPr>
    <w:rPr>
      <w:rFonts w:eastAsia="Times New Roman"/>
      <w:color w:val="auto"/>
      <w:lang w:eastAsia="en-GB"/>
    </w:rPr>
  </w:style>
  <w:style w:type="character" w:customStyle="1" w:styleId="NOZchn">
    <w:name w:val="NO Zchn"/>
    <w:link w:val="NO"/>
    <w:qFormat/>
    <w:rsid w:val="008C675B"/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paragraph" w:customStyle="1" w:styleId="TH">
    <w:name w:val="TH"/>
    <w:basedOn w:val="Normal"/>
    <w:link w:val="THChar"/>
    <w:qFormat/>
    <w:rsid w:val="00CC56BC"/>
    <w:pPr>
      <w:keepNext/>
      <w:keepLines/>
      <w:spacing w:before="60"/>
      <w:jc w:val="center"/>
    </w:pPr>
    <w:rPr>
      <w:rFonts w:ascii="Arial" w:eastAsia="Times New Roman" w:hAnsi="Arial"/>
      <w:b/>
      <w:color w:val="auto"/>
      <w:lang w:eastAsia="en-GB"/>
    </w:rPr>
  </w:style>
  <w:style w:type="character" w:customStyle="1" w:styleId="THChar">
    <w:name w:val="TH Char"/>
    <w:link w:val="TH"/>
    <w:qFormat/>
    <w:rsid w:val="00CC56BC"/>
    <w:rPr>
      <w:rFonts w:ascii="Arial" w:eastAsia="Times New Roman" w:hAnsi="Arial" w:cs="Times New Roman"/>
      <w:b/>
      <w:kern w:val="0"/>
      <w:sz w:val="20"/>
      <w:szCs w:val="20"/>
      <w:lang w:val="en-GB"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054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80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93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473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2124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3377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660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322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064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285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43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46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718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238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801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130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838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3443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805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_dlc_DocId xmlns="71c5aaf6-e6ce-465b-b873-5148d2a4c105">RBI5PAMIO524-1616901215-29769</_dlc_DocId>
    <_dlc_DocIdUrl xmlns="71c5aaf6-e6ce-465b-b873-5148d2a4c105">
      <Url>https://nokia.sharepoint.com/sites/gxp/_layouts/15/DocIdRedir.aspx?ID=RBI5PAMIO524-1616901215-29769</Url>
      <Description>RBI5PAMIO524-1616901215-29769</Description>
    </_dlc_DocIdUrl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Props1.xml><?xml version="1.0" encoding="utf-8"?>
<ds:datastoreItem xmlns:ds="http://schemas.openxmlformats.org/officeDocument/2006/customXml" ds:itemID="{0FD7B313-AD10-4595-8A6D-80B169F814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D089EF4-36E3-46E9-9D3D-79CC4FBF7542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9E209B15-76A0-4B24-8CA8-C87D7E33002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96CC890-2267-4CFA-A59F-2AB42C06209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A1AEDED-ACD9-483E-AF76-FA9FE2D8D918}">
  <ds:schemaRefs>
    <ds:schemaRef ds:uri="3f2ce089-3858-4176-9a21-a30f9204848e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http://purl.org/dc/terms/"/>
    <ds:schemaRef ds:uri="7275bb01-7583-478d-bc14-e839a2dd5989"/>
    <ds:schemaRef ds:uri="71c5aaf6-e6ce-465b-b873-5148d2a4c105"/>
    <ds:schemaRef ds:uri="http://www.w3.org/XML/1998/namespace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2</Pages>
  <Words>435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Dongjoo</dc:creator>
  <cp:keywords/>
  <dc:description/>
  <cp:lastModifiedBy>Dongjoo</cp:lastModifiedBy>
  <cp:revision>116</cp:revision>
  <dcterms:created xsi:type="dcterms:W3CDTF">2024-02-07T02:23:00Z</dcterms:created>
  <dcterms:modified xsi:type="dcterms:W3CDTF">2024-10-04T04:26:00Z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44a469bb-00f3-4051-80c6-ecda37eaa731</vt:lpwstr>
  </property>
  <property fmtid="{D5CDD505-2E9C-101B-9397-08002B2CF9AE}" pid="4" name="MediaServiceImageTags">
    <vt:lpwstr/>
  </property>
</Properties>
</file>